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4CB005D2" w:rsidR="00495C17" w:rsidRPr="00502410" w:rsidRDefault="00495C17" w:rsidP="00495C17">
      <w:pPr>
        <w:pStyle w:val="Header"/>
        <w:tabs>
          <w:tab w:val="right" w:pos="9639"/>
        </w:tabs>
        <w:rPr>
          <w:noProof w:val="0"/>
          <w:sz w:val="24"/>
          <w:szCs w:val="24"/>
          <w:lang w:val="de-DE"/>
        </w:rPr>
      </w:pPr>
      <w:r w:rsidRPr="00502410">
        <w:rPr>
          <w:noProof w:val="0"/>
          <w:sz w:val="24"/>
          <w:szCs w:val="24"/>
          <w:lang w:val="de-DE"/>
        </w:rPr>
        <w:t>3GPP TSG SA WG2#16</w:t>
      </w:r>
      <w:r w:rsidR="00E7364B" w:rsidRPr="00502410">
        <w:rPr>
          <w:noProof w:val="0"/>
          <w:sz w:val="24"/>
          <w:szCs w:val="24"/>
          <w:lang w:val="de-DE"/>
        </w:rPr>
        <w:t>6</w:t>
      </w:r>
      <w:r w:rsidR="00CC4073" w:rsidRPr="00502410">
        <w:rPr>
          <w:noProof w:val="0"/>
          <w:sz w:val="24"/>
          <w:szCs w:val="24"/>
          <w:lang w:val="de-DE"/>
        </w:rPr>
        <w:t>AH-e</w:t>
      </w:r>
      <w:r w:rsidRPr="00502410">
        <w:rPr>
          <w:bCs/>
          <w:noProof w:val="0"/>
          <w:sz w:val="24"/>
          <w:szCs w:val="24"/>
          <w:lang w:val="de-DE"/>
        </w:rPr>
        <w:tab/>
        <w:t xml:space="preserve">            </w:t>
      </w:r>
      <w:bookmarkStart w:id="0" w:name="_Hlk175059267"/>
      <w:r w:rsidR="00BC0AC1" w:rsidRPr="00502410">
        <w:rPr>
          <w:bCs/>
          <w:noProof w:val="0"/>
          <w:sz w:val="24"/>
          <w:szCs w:val="24"/>
          <w:lang w:val="de-DE"/>
        </w:rPr>
        <w:t>S2-2</w:t>
      </w:r>
      <w:bookmarkEnd w:id="0"/>
      <w:r w:rsidR="00CC4073" w:rsidRPr="00502410">
        <w:rPr>
          <w:bCs/>
          <w:noProof w:val="0"/>
          <w:sz w:val="24"/>
          <w:szCs w:val="24"/>
          <w:lang w:val="de-DE"/>
        </w:rPr>
        <w:t>50</w:t>
      </w:r>
      <w:r w:rsidR="00EC7074">
        <w:rPr>
          <w:bCs/>
          <w:noProof w:val="0"/>
          <w:sz w:val="24"/>
          <w:szCs w:val="24"/>
          <w:lang w:val="de-DE"/>
        </w:rPr>
        <w:t>1</w:t>
      </w:r>
      <w:r w:rsidR="00D51CCF">
        <w:rPr>
          <w:bCs/>
          <w:noProof w:val="0"/>
          <w:sz w:val="24"/>
          <w:szCs w:val="24"/>
          <w:lang w:val="de-DE"/>
        </w:rPr>
        <w:t>119</w:t>
      </w:r>
    </w:p>
    <w:p w14:paraId="7CB45193" w14:textId="3FC72F39"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r w:rsidR="00D51CCF">
        <w:rPr>
          <w:rFonts w:ascii="Arial" w:eastAsiaTheme="minorEastAsia" w:hAnsi="Arial" w:cs="Arial"/>
          <w:bCs/>
          <w:color w:val="0000FF"/>
          <w:sz w:val="20"/>
          <w:lang w:eastAsia="en-US"/>
        </w:rPr>
        <w:t xml:space="preserve"> </w:t>
      </w:r>
      <w:r w:rsidR="00D51CCF" w:rsidRPr="00D51CCF">
        <w:rPr>
          <w:rFonts w:ascii="Arial" w:eastAsiaTheme="minorEastAsia" w:hAnsi="Arial" w:cs="Arial"/>
          <w:bCs/>
          <w:color w:val="0000FF"/>
          <w:sz w:val="20"/>
          <w:lang w:eastAsia="en-US"/>
        </w:rPr>
        <w:t>S2-2501055</w:t>
      </w:r>
      <w:r w:rsidR="00A6485E">
        <w:rPr>
          <w:rFonts w:ascii="Arial" w:eastAsiaTheme="minorEastAsia" w:hAnsi="Arial" w:cs="Arial"/>
          <w:bCs/>
          <w:color w:val="0000FF"/>
          <w:sz w:val="20"/>
          <w:lang w:eastAsia="en-US"/>
        </w:rPr>
        <w:t>r02</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6FB0268E" w:rsidR="005701DE" w:rsidRPr="00410371" w:rsidRDefault="005701DE" w:rsidP="00DE642F">
            <w:pPr>
              <w:pStyle w:val="CRCoverPage"/>
              <w:spacing w:after="0"/>
              <w:jc w:val="right"/>
              <w:rPr>
                <w:b/>
                <w:noProof/>
                <w:sz w:val="28"/>
              </w:rPr>
            </w:pPr>
            <w:fldSimple w:instr=" DOCPROPERTY  Spec#  \* MERGEFORMAT ">
              <w:r>
                <w:rPr>
                  <w:b/>
                  <w:noProof/>
                  <w:sz w:val="28"/>
                </w:rPr>
                <w:t>23.5</w:t>
              </w:r>
              <w:r w:rsidR="002C2AC4">
                <w:rPr>
                  <w:b/>
                  <w:noProof/>
                  <w:sz w:val="28"/>
                </w:rPr>
                <w:t>0</w:t>
              </w:r>
            </w:fldSimple>
            <w:r w:rsidR="008255B6">
              <w:rPr>
                <w:b/>
                <w:noProof/>
                <w:sz w:val="28"/>
              </w:rPr>
              <w:t>2</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B7BF169" w:rsidR="005701DE" w:rsidRPr="00410371" w:rsidRDefault="00EC7074" w:rsidP="00DE642F">
            <w:pPr>
              <w:pStyle w:val="CRCoverPage"/>
              <w:spacing w:after="0"/>
              <w:rPr>
                <w:noProof/>
              </w:rPr>
            </w:pPr>
            <w:r>
              <w:rPr>
                <w:b/>
                <w:noProof/>
                <w:sz w:val="28"/>
              </w:rPr>
              <w:t>5328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6F6E312" w:rsidR="005701DE" w:rsidRPr="00410371" w:rsidRDefault="00D51CCF"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5701DE" w:rsidP="00DE642F">
            <w:pPr>
              <w:pStyle w:val="CRCoverPage"/>
              <w:spacing w:after="0"/>
              <w:jc w:val="center"/>
              <w:rPr>
                <w:noProof/>
                <w:sz w:val="28"/>
              </w:rPr>
            </w:pPr>
            <w:fldSimple w:instr=" DOCPROPERTY  Version  \* MERGEFORMAT ">
              <w:r>
                <w:rPr>
                  <w:b/>
                  <w:noProof/>
                  <w:sz w:val="28"/>
                </w:rPr>
                <w:t>19.</w:t>
              </w:r>
              <w:r w:rsidR="00CC4073">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F2FFE75" w:rsidR="00A302F6" w:rsidRDefault="00A437DC" w:rsidP="00A437DC">
            <w:pPr>
              <w:pStyle w:val="CRCoverPage"/>
              <w:spacing w:after="0"/>
              <w:rPr>
                <w:noProof/>
              </w:rPr>
            </w:pPr>
            <w:r>
              <w:t xml:space="preserve"> </w:t>
            </w:r>
            <w:r w:rsidR="00853871">
              <w:t xml:space="preserve"> </w:t>
            </w:r>
            <w:r w:rsidR="002C2AC4">
              <w:t xml:space="preserve">Correction on </w:t>
            </w:r>
            <w:r w:rsidR="007B0CAC">
              <w:t>I-SMF insertion</w:t>
            </w:r>
            <w:r w:rsidR="00192E06">
              <w:t>/removal</w:t>
            </w:r>
            <w:r w:rsidR="007B0CAC">
              <w:t xml:space="preserve"> </w:t>
            </w:r>
            <w:r w:rsidR="002C2AC4">
              <w:t>for</w:t>
            </w:r>
            <w:r w:rsidR="007B0CAC">
              <w:t xml:space="preserve"> local offloading </w:t>
            </w:r>
            <w:r w:rsidR="002C2AC4">
              <w:t>management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D22EA" w14:textId="65E8B818" w:rsidR="00655E5C" w:rsidRDefault="00554FD8" w:rsidP="00697C16">
            <w:pPr>
              <w:pStyle w:val="CRCoverPage"/>
              <w:spacing w:after="0"/>
              <w:ind w:left="100"/>
              <w:rPr>
                <w:noProof/>
              </w:rPr>
            </w:pPr>
            <w:r>
              <w:rPr>
                <w:noProof/>
              </w:rPr>
              <w:t xml:space="preserve">In clause 6.10.2.2 of TS 23.548, </w:t>
            </w:r>
            <w:r w:rsidRPr="005D3D83">
              <w:rPr>
                <w:noProof/>
              </w:rPr>
              <w:t>the I-SMF for local offloading management is</w:t>
            </w:r>
            <w:r>
              <w:rPr>
                <w:noProof/>
              </w:rPr>
              <w:t xml:space="preserve"> inserted if the UE is within Local Offloading Management service area. This is not clear in general clause on I-SMF selection</w:t>
            </w:r>
            <w:r w:rsidR="00D11DCC">
              <w:rPr>
                <w:noProof/>
              </w:rPr>
              <w:t xml:space="preserve"> and removal</w:t>
            </w:r>
            <w:r>
              <w:rPr>
                <w:noProof/>
              </w:rPr>
              <w:t xml:space="preserve"> in TS 23.50</w:t>
            </w:r>
            <w:r w:rsidR="00725708">
              <w:rPr>
                <w:noProof/>
              </w:rPr>
              <w:t>2</w:t>
            </w:r>
            <w:r w:rsidR="00655E5C">
              <w:rPr>
                <w:noProof/>
              </w:rPr>
              <w:t>.</w:t>
            </w:r>
          </w:p>
          <w:p w14:paraId="62D23782" w14:textId="77777777" w:rsidR="00697C16" w:rsidRDefault="00697C16" w:rsidP="00697C16">
            <w:pPr>
              <w:pStyle w:val="CRCoverPage"/>
              <w:spacing w:after="0"/>
              <w:ind w:left="100"/>
              <w:rPr>
                <w:noProof/>
              </w:rPr>
            </w:pPr>
          </w:p>
          <w:p w14:paraId="19729B8B" w14:textId="60BDBF44" w:rsidR="00697C16" w:rsidRDefault="00697C16" w:rsidP="00697C16">
            <w:pPr>
              <w:pStyle w:val="CRCoverPage"/>
              <w:spacing w:after="0"/>
              <w:ind w:left="100"/>
              <w:rPr>
                <w:noProof/>
              </w:rPr>
            </w:pPr>
            <w:r>
              <w:rPr>
                <w:noProof/>
              </w:rPr>
              <w:t>Moreover, removal of I-SMF when</w:t>
            </w:r>
            <w:r w:rsidRPr="00697C16">
              <w:rPr>
                <w:noProof/>
              </w:rPr>
              <w:t xml:space="preserve"> the UE moves from the service area of the I-SMF to the service area of the SMF</w:t>
            </w:r>
            <w:r>
              <w:rPr>
                <w:noProof/>
              </w:rPr>
              <w:t xml:space="preserve"> should be clarified in a way that if the I-SMF is inserted to support Local Offloading Management, the I-SMF should not be removed based on AMF decision for UE mobility from I-SMF service area to SMF service area. </w:t>
            </w:r>
          </w:p>
          <w:p w14:paraId="16737088" w14:textId="3D776AAC" w:rsidR="00655E5C" w:rsidRDefault="00655E5C" w:rsidP="00554FD8">
            <w:pPr>
              <w:pStyle w:val="CRCoverPage"/>
              <w:spacing w:after="0"/>
              <w:ind w:left="10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518E3C9B" w:rsidR="00A302F6" w:rsidRDefault="00554FD8" w:rsidP="00655E5C">
            <w:pPr>
              <w:pStyle w:val="CRCoverPage"/>
              <w:numPr>
                <w:ilvl w:val="0"/>
                <w:numId w:val="4"/>
              </w:numPr>
              <w:spacing w:after="0"/>
              <w:rPr>
                <w:noProof/>
              </w:rPr>
            </w:pPr>
            <w:r>
              <w:rPr>
                <w:noProof/>
              </w:rPr>
              <w:t>Clarifies I-SMF insertion/removal for Local Offloading Management when the UE is within/outside the Local Offloading Management service area</w:t>
            </w:r>
            <w:r w:rsidR="00CC4073">
              <w:rPr>
                <w:noProof/>
              </w:rPr>
              <w:t>.</w:t>
            </w:r>
          </w:p>
          <w:p w14:paraId="740B9430" w14:textId="0BF171D4" w:rsidR="00655E5C" w:rsidRDefault="00D11DCC" w:rsidP="00697C16">
            <w:pPr>
              <w:pStyle w:val="CRCoverPage"/>
              <w:numPr>
                <w:ilvl w:val="0"/>
                <w:numId w:val="4"/>
              </w:numPr>
              <w:spacing w:after="0"/>
              <w:rPr>
                <w:noProof/>
              </w:rPr>
            </w:pPr>
            <w:r>
              <w:rPr>
                <w:noProof/>
              </w:rPr>
              <w:t>Clarifies the general statement on I-SMF removal based on whether Local Offloading Management is applied.</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20D6127" w:rsidR="00A302F6" w:rsidRDefault="00697C16" w:rsidP="00DE642F">
            <w:pPr>
              <w:pStyle w:val="CRCoverPage"/>
              <w:spacing w:after="0"/>
              <w:ind w:left="100"/>
              <w:rPr>
                <w:noProof/>
              </w:rPr>
            </w:pPr>
            <w:r>
              <w:rPr>
                <w:noProof/>
              </w:rPr>
              <w:t>Misleading</w:t>
            </w:r>
            <w:r w:rsidR="00554FD8">
              <w:rPr>
                <w:noProof/>
              </w:rPr>
              <w:t xml:space="preserve"> specification</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009A8E3" w:rsidR="00A302F6" w:rsidRDefault="002D6D7A" w:rsidP="00DE642F">
            <w:pPr>
              <w:pStyle w:val="CRCoverPage"/>
              <w:spacing w:after="0"/>
              <w:ind w:left="100"/>
              <w:rPr>
                <w:noProof/>
              </w:rPr>
            </w:pPr>
            <w:r>
              <w:rPr>
                <w:lang w:eastAsia="zh-CN"/>
              </w:rPr>
              <w:t xml:space="preserve"> </w:t>
            </w:r>
            <w:r w:rsidR="00554FD8">
              <w:rPr>
                <w:lang w:eastAsia="zh-CN"/>
              </w:rPr>
              <w:t>4.23.1</w:t>
            </w:r>
            <w:r w:rsidR="00D11DCC">
              <w:rPr>
                <w:lang w:eastAsia="zh-CN"/>
              </w:rPr>
              <w:t>, 4.23.2, 4.23.4.3, 4.23.7.3.2, 4.23.9.0</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20933F4F" w14:textId="77777777" w:rsidR="00554FD8" w:rsidRPr="00140E21" w:rsidRDefault="00554FD8" w:rsidP="00554FD8">
      <w:pPr>
        <w:pStyle w:val="Heading3"/>
      </w:pPr>
      <w:bookmarkStart w:id="11" w:name="_Toc20204325"/>
      <w:bookmarkStart w:id="12" w:name="_Toc27895017"/>
      <w:bookmarkStart w:id="13" w:name="_Toc36192099"/>
      <w:bookmarkStart w:id="14" w:name="_Toc45193197"/>
      <w:bookmarkStart w:id="15" w:name="_Toc47592829"/>
      <w:bookmarkStart w:id="16" w:name="_Toc51834916"/>
      <w:bookmarkStart w:id="17" w:name="_Toc178071954"/>
      <w:r w:rsidRPr="00140E21">
        <w:t>4.23.1</w:t>
      </w:r>
      <w:r w:rsidRPr="00140E21">
        <w:tab/>
        <w:t>General</w:t>
      </w:r>
      <w:bookmarkEnd w:id="11"/>
      <w:bookmarkEnd w:id="12"/>
      <w:bookmarkEnd w:id="13"/>
      <w:bookmarkEnd w:id="14"/>
      <w:bookmarkEnd w:id="15"/>
      <w:bookmarkEnd w:id="16"/>
      <w:bookmarkEnd w:id="17"/>
    </w:p>
    <w:p w14:paraId="4BF08DB2" w14:textId="77777777" w:rsidR="00554FD8" w:rsidRPr="00140E21" w:rsidRDefault="00554FD8" w:rsidP="00554FD8">
      <w:r w:rsidRPr="00140E21">
        <w:t xml:space="preserve">This clause captures changes to 5GC procedures in other clauses of this specification and new procedures to support deployments topologies with specific SMF Service Areas that are defined in clause 5.34 </w:t>
      </w:r>
      <w:r>
        <w:t>of</w:t>
      </w:r>
      <w:r w:rsidRPr="00140E21">
        <w:t xml:space="preserve"> TS</w:t>
      </w:r>
      <w:r>
        <w:t> </w:t>
      </w:r>
      <w:r w:rsidRPr="00140E21">
        <w:t>23.501</w:t>
      </w:r>
      <w:r>
        <w:t> </w:t>
      </w:r>
      <w:r w:rsidRPr="00140E21">
        <w:t>[2].</w:t>
      </w:r>
    </w:p>
    <w:p w14:paraId="6678B0E4" w14:textId="77777777" w:rsidR="00554FD8" w:rsidRDefault="00554FD8" w:rsidP="00554FD8">
      <w:r>
        <w:t xml:space="preserve">In the case of roaming for </w:t>
      </w:r>
      <w:r w:rsidRPr="00140E21">
        <w:t>a Home Routed PDU Session</w:t>
      </w:r>
      <w:r>
        <w:t xml:space="preserve"> the following cases may occur:</w:t>
      </w:r>
    </w:p>
    <w:p w14:paraId="3F2702C1" w14:textId="77777777" w:rsidR="00554FD8" w:rsidRDefault="00554FD8" w:rsidP="00554FD8">
      <w:pPr>
        <w:pStyle w:val="B1"/>
      </w:pPr>
      <w:r>
        <w:t>-</w:t>
      </w:r>
      <w:r>
        <w:tab/>
        <w:t xml:space="preserve">A </w:t>
      </w:r>
      <w:r w:rsidRPr="00140E21">
        <w:t>UE moves out of V-SMF serving area in the serving PLMN</w:t>
      </w:r>
      <w:r>
        <w:t>;</w:t>
      </w:r>
    </w:p>
    <w:p w14:paraId="56A17D7B" w14:textId="77777777" w:rsidR="00554FD8" w:rsidRDefault="00554FD8" w:rsidP="00554FD8">
      <w:pPr>
        <w:pStyle w:val="B1"/>
      </w:pPr>
      <w:r>
        <w:t>-</w:t>
      </w:r>
      <w:r>
        <w:tab/>
        <w:t>A UE moves to another (serving) VPLMN;</w:t>
      </w:r>
    </w:p>
    <w:p w14:paraId="0C57A995" w14:textId="77777777" w:rsidR="00554FD8" w:rsidRDefault="00554FD8" w:rsidP="00554FD8">
      <w:pPr>
        <w:pStyle w:val="B1"/>
      </w:pPr>
      <w:r>
        <w:t>-</w:t>
      </w:r>
      <w:r>
        <w:tab/>
        <w:t>A UE moves between HPLMN and a VPLMN.</w:t>
      </w:r>
    </w:p>
    <w:p w14:paraId="1A118110" w14:textId="77777777" w:rsidR="00554FD8" w:rsidRPr="00140E21" w:rsidRDefault="00554FD8" w:rsidP="00554FD8">
      <w:r>
        <w:t xml:space="preserve">In the above </w:t>
      </w:r>
      <w:r w:rsidRPr="00140E21">
        <w:t>case</w:t>
      </w:r>
      <w:r>
        <w:t>s</w:t>
      </w:r>
      <w:r w:rsidRPr="00140E21">
        <w:t xml:space="preserve">, </w:t>
      </w:r>
      <w:r>
        <w:t xml:space="preserve">the </w:t>
      </w:r>
      <w:r w:rsidRPr="00140E21">
        <w:t>procedures</w:t>
      </w:r>
      <w:r>
        <w:t xml:space="preserve"> in clauses 4.23.2-16 for I-SMF</w:t>
      </w:r>
      <w:r w:rsidRPr="00140E21">
        <w:t xml:space="preserve"> appl</w:t>
      </w:r>
      <w:r>
        <w:t xml:space="preserve">y </w:t>
      </w:r>
      <w:r w:rsidRPr="00140E21">
        <w:t xml:space="preserve">for the V-SMF </w:t>
      </w:r>
      <w:r>
        <w:t>insertion/</w:t>
      </w:r>
      <w:r w:rsidRPr="00140E21">
        <w:t>change</w:t>
      </w:r>
      <w:r>
        <w:t>/removal</w:t>
      </w:r>
      <w:r w:rsidRPr="00140E21">
        <w:t xml:space="preserve"> by replacing the I-SMF with V-SMF</w:t>
      </w:r>
      <w:r>
        <w:t xml:space="preserve"> and SMF with H-SMF</w:t>
      </w:r>
      <w:r w:rsidRPr="00140E21">
        <w:t>.</w:t>
      </w:r>
      <w:r>
        <w:t xml:space="preserve"> When an AMF detects the need to change the V-SMF while the H-SMF does not support V-SMF change, the AMF shall not trigger the V-SMF change but shall trigger the release of the PDU Session.</w:t>
      </w:r>
    </w:p>
    <w:p w14:paraId="2C9104AD" w14:textId="0892D8A6" w:rsidR="00554FD8" w:rsidRDefault="00554FD8" w:rsidP="00554FD8">
      <w:r>
        <w:t>For an established PDU session an I-SMF is inserted if the UE is not in the SMF Service Area. In this case, when an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14:paraId="526D2DB9" w14:textId="77777777" w:rsidR="00554FD8" w:rsidRDefault="00554FD8" w:rsidP="00554FD8">
      <w:r>
        <w:t>For additional consideration for Home-routed PDU sessions see clause 4.23.17.</w:t>
      </w:r>
    </w:p>
    <w:p w14:paraId="417FF9FC" w14:textId="77777777" w:rsidR="00554FD8" w:rsidRDefault="00554FD8" w:rsidP="00554FD8">
      <w:pPr>
        <w:pStyle w:val="NO"/>
      </w:pPr>
      <w:r>
        <w:t>NOTE 1:</w:t>
      </w:r>
      <w:r>
        <w:tab/>
        <w:t>The procedures of mobility registration update and handover specified in the clause 4.23 by replacing the I-SMF with V-SMF and SMF with H-SMF are applicable to the Indirect Network Sharing as specified in clause 5.18 of TS 23.501 [2].</w:t>
      </w:r>
    </w:p>
    <w:p w14:paraId="65A601FA" w14:textId="77777777" w:rsidR="00554FD8" w:rsidRDefault="00554FD8" w:rsidP="00554FD8">
      <w:pPr>
        <w:pStyle w:val="NO"/>
      </w:pPr>
      <w:r>
        <w:t>NOTE 2:</w:t>
      </w:r>
      <w:r>
        <w:tab/>
        <w:t>In the case of Home Routed roaming and Indirect Network Sharing, when the UE moves between different PLMNs, the AMF determines whether the (new) V-SMF needs to be inserted or removed based on, e.g. whether the PLMN changes.</w:t>
      </w:r>
    </w:p>
    <w:p w14:paraId="2CA6ADF6" w14:textId="77777777" w:rsidR="00554FD8" w:rsidRDefault="00554FD8" w:rsidP="00554FD8">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116C7D8D" w14:textId="77777777" w:rsidR="00554FD8" w:rsidRDefault="00554FD8" w:rsidP="00554FD8">
      <w:pPr>
        <w:pStyle w:val="B1"/>
      </w:pPr>
      <w:r>
        <w:t>-</w:t>
      </w:r>
      <w:r>
        <w:tab/>
        <w:t>Registration as defined in clause 4.23.3,</w:t>
      </w:r>
    </w:p>
    <w:p w14:paraId="0A195322" w14:textId="77777777" w:rsidR="00554FD8" w:rsidRDefault="00554FD8" w:rsidP="00554FD8">
      <w:pPr>
        <w:pStyle w:val="B1"/>
      </w:pPr>
      <w:r>
        <w:t>-</w:t>
      </w:r>
      <w:r>
        <w:tab/>
        <w:t>Service Request as defined in clause 4.23.4,</w:t>
      </w:r>
    </w:p>
    <w:p w14:paraId="0896E8B7" w14:textId="77777777" w:rsidR="00554FD8" w:rsidRDefault="00554FD8" w:rsidP="00554FD8">
      <w:pPr>
        <w:pStyle w:val="B1"/>
      </w:pPr>
      <w:r>
        <w:t>-</w:t>
      </w:r>
      <w:r>
        <w:tab/>
        <w:t>Xn Hand-over as defined in clause 4.23.11, or</w:t>
      </w:r>
    </w:p>
    <w:p w14:paraId="206A7226" w14:textId="77777777" w:rsidR="00554FD8" w:rsidRDefault="00554FD8" w:rsidP="00554FD8">
      <w:pPr>
        <w:pStyle w:val="B1"/>
      </w:pPr>
      <w:r>
        <w:t>-</w:t>
      </w:r>
      <w:r>
        <w:tab/>
        <w:t>N2 Hand-Over as defined in clause 4.23.7.</w:t>
      </w:r>
    </w:p>
    <w:p w14:paraId="2EA9E217" w14:textId="77777777" w:rsidR="00554FD8" w:rsidRDefault="00554FD8" w:rsidP="00554FD8">
      <w:r>
        <w:t>For an established PDU Session supporting mechanisms for redundant transmission defined in</w:t>
      </w:r>
      <w:r w:rsidRPr="00AC1119">
        <w:t xml:space="preserve"> </w:t>
      </w:r>
      <w:r>
        <w:t>clause 5.33.2 of TS 23.501 [2], or for a PDU Session supporting Time Sensitive Communications as defined in</w:t>
      </w:r>
      <w:r w:rsidRPr="00AC1119">
        <w:t xml:space="preserve"> </w:t>
      </w:r>
      <w:r>
        <w:t>clauses 5.27 and 5.28 of TS 23.501 [2], if the UE moves out of SMF Service Area, the SMF may, based on local policy, release the PDU Session after the mobility procedure. This applies to following procedures: Registration procedure, Service Request procedure, Xn based handover procedure, N2 based handover procedure.</w:t>
      </w:r>
    </w:p>
    <w:p w14:paraId="46534E5E" w14:textId="77777777" w:rsidR="00554FD8" w:rsidRDefault="00554FD8" w:rsidP="00554FD8">
      <w:r>
        <w:t>If dynamic CN PDB needs to be configured by the SMF and the I-SMF is involved in the PDU session, the I-SMF receives the Dynamic CN PDB value as part of QoS profile from SMF (over N16a) and forwards it to (R)AN via N2 SM message.</w:t>
      </w:r>
    </w:p>
    <w:p w14:paraId="26B4667F" w14:textId="0C5D7B75" w:rsidR="00692589" w:rsidRDefault="00554FD8" w:rsidP="00632C0A">
      <w:ins w:id="18" w:author="NOKIA-TC-SP" w:date="2025-01-06T15:19:00Z">
        <w:r>
          <w:t xml:space="preserve">For an established </w:t>
        </w:r>
      </w:ins>
      <w:ins w:id="19" w:author="NOKIA-TC-SP" w:date="2025-01-06T15:24:00Z">
        <w:r>
          <w:t xml:space="preserve">non-roaming </w:t>
        </w:r>
      </w:ins>
      <w:ins w:id="20" w:author="NOKIA-TC-SP" w:date="2025-01-06T15:19:00Z">
        <w:r>
          <w:t xml:space="preserve">PDU session, an I-SMF </w:t>
        </w:r>
      </w:ins>
      <w:ins w:id="21" w:author="NOKIA-TC-SP" w:date="2025-01-14T20:40:00Z">
        <w:r w:rsidR="00823980">
          <w:t>may be</w:t>
        </w:r>
      </w:ins>
      <w:ins w:id="22" w:author="NOKIA-TC-SP" w:date="2025-01-06T15:19:00Z">
        <w:r>
          <w:t xml:space="preserve"> inserte</w:t>
        </w:r>
      </w:ins>
      <w:ins w:id="23" w:author="NOKIA-TC-SP" w:date="2025-01-06T15:20:00Z">
        <w:r>
          <w:t xml:space="preserve">d irrespective of </w:t>
        </w:r>
      </w:ins>
      <w:ins w:id="24" w:author="NOKIA-TC-SP" w:date="2025-01-06T15:21:00Z">
        <w:r>
          <w:t>whether the current UE location is within the selected SMF service area</w:t>
        </w:r>
      </w:ins>
      <w:ins w:id="25" w:author="Shubhranshu Singh (Nokia)" w:date="2025-01-08T22:25:00Z">
        <w:r w:rsidR="00502410">
          <w:t xml:space="preserve"> </w:t>
        </w:r>
      </w:ins>
      <w:ins w:id="26" w:author="NOKIA-TC-SP" w:date="2025-01-14T20:40:00Z">
        <w:r w:rsidR="00823980">
          <w:t>or not,</w:t>
        </w:r>
      </w:ins>
      <w:ins w:id="27" w:author="NOKIA-TC-SP" w:date="2025-01-06T15:21:00Z">
        <w:r>
          <w:t xml:space="preserve"> if Local Offloading Management is allowed and the UE is within Local Offloading Management service area.</w:t>
        </w:r>
      </w:ins>
      <w:ins w:id="28" w:author="NOKIA-TC-SP" w:date="2025-01-06T15:40:00Z">
        <w:r w:rsidR="000C4E6E">
          <w:t xml:space="preserve"> In this case, when a UE moves out of Local Offloading Management service area, the I-SMF is removed. </w:t>
        </w:r>
      </w:ins>
      <w:ins w:id="29" w:author="NOKIA-TC-SP" w:date="2025-01-06T15:41:00Z">
        <w:r w:rsidR="000C4E6E">
          <w:t>When a UE moves from one Local Offloading Management service area to another, I-SMF change is triggered.</w:t>
        </w:r>
      </w:ins>
    </w:p>
    <w:p w14:paraId="4AEE6EE5" w14:textId="5CF32839" w:rsidR="00725708" w:rsidRPr="00E219EA" w:rsidRDefault="00725708" w:rsidP="00725708">
      <w:pPr>
        <w:pStyle w:val="StartEndofChange"/>
        <w:rPr>
          <w:lang w:eastAsia="zh-CN"/>
        </w:rPr>
      </w:pPr>
      <w:r>
        <w:lastRenderedPageBreak/>
        <w:t>SECOND</w:t>
      </w:r>
      <w:r w:rsidRPr="00E219EA">
        <w:t xml:space="preserve"> CHANGE</w:t>
      </w:r>
    </w:p>
    <w:p w14:paraId="45AE7799" w14:textId="77777777" w:rsidR="00725708" w:rsidRPr="00140E21" w:rsidRDefault="00725708" w:rsidP="00725708">
      <w:pPr>
        <w:pStyle w:val="Heading3"/>
      </w:pPr>
      <w:bookmarkStart w:id="30" w:name="_Toc45193198"/>
      <w:bookmarkStart w:id="31" w:name="_Toc47592830"/>
      <w:bookmarkStart w:id="32" w:name="_Toc51834917"/>
      <w:bookmarkStart w:id="33" w:name="_Toc186960065"/>
      <w:r w:rsidRPr="00140E21">
        <w:t>4.23.2</w:t>
      </w:r>
      <w:r w:rsidRPr="00140E21">
        <w:tab/>
        <w:t>I-SMF selection</w:t>
      </w:r>
      <w:bookmarkEnd w:id="30"/>
      <w:bookmarkEnd w:id="31"/>
      <w:bookmarkEnd w:id="32"/>
      <w:bookmarkEnd w:id="33"/>
    </w:p>
    <w:p w14:paraId="512F0EEF" w14:textId="19BB900C" w:rsidR="00725708" w:rsidRPr="00140E21" w:rsidRDefault="00725708" w:rsidP="00725708">
      <w:r w:rsidRPr="00140E21">
        <w:t>For non</w:t>
      </w:r>
      <w:r>
        <w:t>-</w:t>
      </w:r>
      <w:r w:rsidRPr="00140E21">
        <w:t>roaming or LBO roaming case, the AMF selects an SMF serving the PDU Session as described in clause 4.3.2.2.3. If the service area of the selected SMF does not control UPF that can serve the UE location, the AMF selects an I-SMF as described in clause </w:t>
      </w:r>
      <w:r>
        <w:t>5.34.3 of TS 23.501 [2]</w:t>
      </w:r>
      <w:r w:rsidRPr="00140E21">
        <w:t>.</w:t>
      </w:r>
      <w:r>
        <w:t xml:space="preserve"> Additionally, if Local Offloading Management is allowed as per the subscription data</w:t>
      </w:r>
      <w:ins w:id="34" w:author="NOKIA-TC-SP" w:date="2025-01-06T17:13:00Z">
        <w:r>
          <w:t xml:space="preserve"> and the UE is within Local Offloading Management service ar</w:t>
        </w:r>
      </w:ins>
      <w:ins w:id="35" w:author="NOKIA-TC-SP" w:date="2025-01-06T17:14:00Z">
        <w:r>
          <w:t>ea</w:t>
        </w:r>
      </w:ins>
      <w:r>
        <w:t xml:space="preserve">, the AMF </w:t>
      </w:r>
      <w:del w:id="36" w:author="NOKIA-TC-D1" w:date="2025-01-20T16:20:00Z">
        <w:r w:rsidDel="00AD4A8D">
          <w:delText xml:space="preserve">may </w:delText>
        </w:r>
      </w:del>
      <w:r>
        <w:t>select</w:t>
      </w:r>
      <w:ins w:id="37" w:author="NOKIA-TC-D1" w:date="2025-01-20T16:20:00Z">
        <w:r w:rsidR="00AD4A8D">
          <w:t>s</w:t>
        </w:r>
      </w:ins>
      <w:r>
        <w:t>/re-select</w:t>
      </w:r>
      <w:ins w:id="38" w:author="NOKIA-TC-D1" w:date="2025-01-20T16:20:00Z">
        <w:r w:rsidR="00AD4A8D">
          <w:t>s</w:t>
        </w:r>
      </w:ins>
      <w:r>
        <w:t xml:space="preserve"> an I-SMF as described in clause 6.10 of TS 23.548 [74].</w:t>
      </w:r>
    </w:p>
    <w:p w14:paraId="155CC550" w14:textId="77777777" w:rsidR="00725708" w:rsidRDefault="00725708" w:rsidP="00725708">
      <w:r>
        <w:t>After the PDU Session is established, if the selected SMF cannot serve the target DNAI requested by the PCC rule, the SMF issues Nsmf_PDUSession_SMContextStatusNotify to provide the target DNAI information to the AMF. Then AMF selects an I-SMF that serves this target DNAI as described in clause 5.34.3 of TS 23.501 [2].</w:t>
      </w:r>
    </w:p>
    <w:p w14:paraId="230A436A" w14:textId="77777777" w:rsidR="00725708" w:rsidRPr="00140E21" w:rsidRDefault="00725708" w:rsidP="00725708">
      <w:r w:rsidRPr="00140E21">
        <w:t>For home routed roaming case, the AMF selects V-SMF as described in clause 4.3.2.2.3.2</w:t>
      </w:r>
      <w:r>
        <w:t xml:space="preserve"> and reselects V-SMF as described in clause 5.34.3 of TS 23.501 [2]</w:t>
      </w:r>
      <w:r w:rsidRPr="00140E21">
        <w:t>.</w:t>
      </w:r>
    </w:p>
    <w:p w14:paraId="5BC8F992" w14:textId="77777777" w:rsidR="00725708" w:rsidRPr="00140E21" w:rsidRDefault="00725708" w:rsidP="00725708">
      <w:r>
        <w:t>When the delegated discovery is used, the SCP selects the SMF as described in clause 5.34.3 of TS 23.501 [2] and in Annex E.</w:t>
      </w:r>
    </w:p>
    <w:p w14:paraId="59E9DF53" w14:textId="04B38E11" w:rsidR="00EC071D" w:rsidRPr="00E219EA" w:rsidRDefault="00EC071D" w:rsidP="00EC071D">
      <w:pPr>
        <w:pStyle w:val="StartEndofChange"/>
        <w:rPr>
          <w:lang w:eastAsia="zh-CN"/>
        </w:rPr>
      </w:pPr>
      <w:r>
        <w:t>THIRD</w:t>
      </w:r>
      <w:r w:rsidRPr="00E219EA">
        <w:t xml:space="preserve"> CHANGE</w:t>
      </w:r>
    </w:p>
    <w:p w14:paraId="284A612F" w14:textId="77777777" w:rsidR="00EC071D" w:rsidRPr="00140E21" w:rsidRDefault="00EC071D" w:rsidP="00EC071D">
      <w:pPr>
        <w:pStyle w:val="Heading4"/>
      </w:pPr>
      <w:bookmarkStart w:id="39" w:name="_Toc20204331"/>
      <w:bookmarkStart w:id="40" w:name="_Toc27895023"/>
      <w:bookmarkStart w:id="41" w:name="_Toc36192105"/>
      <w:bookmarkStart w:id="42" w:name="_Toc45193204"/>
      <w:bookmarkStart w:id="43" w:name="_Toc47592836"/>
      <w:bookmarkStart w:id="44" w:name="_Toc51834923"/>
      <w:bookmarkStart w:id="45" w:name="_Toc186960071"/>
      <w:r w:rsidRPr="00140E21">
        <w:t>4.23.4.3</w:t>
      </w:r>
      <w:r w:rsidRPr="00140E21">
        <w:tab/>
        <w:t>UE Triggered Service Request with I-SMF insertion/change/removal</w:t>
      </w:r>
      <w:bookmarkEnd w:id="39"/>
      <w:bookmarkEnd w:id="40"/>
      <w:bookmarkEnd w:id="41"/>
      <w:bookmarkEnd w:id="42"/>
      <w:bookmarkEnd w:id="43"/>
      <w:bookmarkEnd w:id="44"/>
      <w:bookmarkEnd w:id="45"/>
    </w:p>
    <w:p w14:paraId="487F1866" w14:textId="75F79C34" w:rsidR="00EC071D" w:rsidRPr="00140E21" w:rsidRDefault="00EC071D" w:rsidP="00EC071D">
      <w:r w:rsidRPr="00140E21">
        <w:t>When</w:t>
      </w:r>
      <w:ins w:id="46" w:author="Huawei-zfq1" w:date="2025-01-22T17:23:00Z">
        <w:r w:rsidR="00C4742C" w:rsidRPr="00C4742C">
          <w:rPr>
            <w:u w:val="single"/>
          </w:rPr>
          <w:t xml:space="preserve"> </w:t>
        </w:r>
        <w:r w:rsidR="00C4742C" w:rsidRPr="00EC071D">
          <w:rPr>
            <w:u w:val="single"/>
          </w:rPr>
          <w:t>Local Offloading Management specified in TS 23.548 [74] is not applied</w:t>
        </w:r>
      </w:ins>
      <w:r w:rsidRPr="00140E21">
        <w:t>, as part of a UE Triggered Service Request, I-SMF is to be inserted, changed or removed, the procedure in thi</w:t>
      </w:r>
      <w:r>
        <w:t xml:space="preserve">s clause </w:t>
      </w:r>
      <w:r w:rsidRPr="00140E21">
        <w:t>is used. It includes the following cases:</w:t>
      </w:r>
    </w:p>
    <w:p w14:paraId="4ED7D01A" w14:textId="77777777" w:rsidR="00EC071D" w:rsidRPr="00140E21" w:rsidRDefault="00EC071D" w:rsidP="00EC071D">
      <w:pPr>
        <w:pStyle w:val="B1"/>
      </w:pPr>
      <w:r w:rsidRPr="00140E21">
        <w:t>-</w:t>
      </w:r>
      <w:r w:rsidRPr="00140E21">
        <w:tab/>
        <w:t>the UE moves from SMF service area to new I-SMF service area, a new I-SMF is inserted (i.e. I-SMF insertion); or</w:t>
      </w:r>
    </w:p>
    <w:p w14:paraId="4857677C" w14:textId="77777777" w:rsidR="00EC071D" w:rsidRPr="00140E21" w:rsidRDefault="00EC071D" w:rsidP="00EC071D">
      <w:pPr>
        <w:pStyle w:val="B1"/>
      </w:pPr>
      <w:r w:rsidRPr="00140E21">
        <w:t>-</w:t>
      </w:r>
      <w:r w:rsidRPr="00140E21">
        <w:tab/>
        <w:t>the UE moves from old I-SMF service area to new I-SMF service area, the I-SMF is changed (i.e. I-SMF change); or</w:t>
      </w:r>
    </w:p>
    <w:p w14:paraId="5C29EB6B" w14:textId="556BAE9E" w:rsidR="00EC071D" w:rsidRDefault="00EC071D" w:rsidP="00EC071D">
      <w:pPr>
        <w:pStyle w:val="B1"/>
        <w:rPr>
          <w:ins w:id="47" w:author="NOKIA-TC-SP" w:date="2025-01-14T20:43:00Z"/>
        </w:rPr>
      </w:pPr>
      <w:r w:rsidRPr="00140E21">
        <w:t>-</w:t>
      </w:r>
      <w:r w:rsidRPr="00140E21">
        <w:tab/>
        <w:t>the UE moves from old I-SMF service area to SMF service area, the old I-SMF is removed (i.e. I-SMF removal).</w:t>
      </w:r>
    </w:p>
    <w:p w14:paraId="73FA0199" w14:textId="284691F3" w:rsidR="00823980" w:rsidRPr="00140E21" w:rsidRDefault="00823980" w:rsidP="00823980">
      <w:pPr>
        <w:pStyle w:val="NO"/>
      </w:pPr>
      <w:ins w:id="48" w:author="NOKIA-TC-SP" w:date="2025-01-14T20:43:00Z">
        <w:r>
          <w:t>NOTE:</w:t>
        </w:r>
        <w:r>
          <w:tab/>
          <w:t xml:space="preserve">The </w:t>
        </w:r>
      </w:ins>
      <w:ins w:id="49" w:author="NOKIA-TC-SP" w:date="2025-01-14T20:44:00Z">
        <w:r>
          <w:t xml:space="preserve">I-SMF insertion/change/removal </w:t>
        </w:r>
      </w:ins>
      <w:ins w:id="50" w:author="NOKIA-TC-SP" w:date="2025-01-14T20:43:00Z">
        <w:r>
          <w:t>cases related to Local Offloading Management are descri</w:t>
        </w:r>
      </w:ins>
      <w:ins w:id="51" w:author="NOKIA-TC-SP" w:date="2025-01-14T20:44:00Z">
        <w:r>
          <w:t>bed in clause 6.10</w:t>
        </w:r>
      </w:ins>
      <w:ins w:id="52" w:author="NOKIA-TC-SP" w:date="2025-01-14T20:46:00Z">
        <w:r>
          <w:t>.2</w:t>
        </w:r>
      </w:ins>
      <w:ins w:id="53" w:author="NOKIA-TC-SP" w:date="2025-01-14T20:44:00Z">
        <w:r>
          <w:t xml:space="preserve"> of TS 23.548 [74].</w:t>
        </w:r>
      </w:ins>
    </w:p>
    <w:p w14:paraId="4F394CE0" w14:textId="77777777" w:rsidR="00EC071D" w:rsidRPr="00140E21" w:rsidRDefault="00EC071D" w:rsidP="00EC071D">
      <w:r w:rsidRPr="00140E21">
        <w:t>If the service request is triggered by network due to downlink data and a new I-UPF is selected, forwarding tunnel is established between the old I-UPF(if the old I-UPF is different from PSA) and the new I-UPF to forward buffered data.</w:t>
      </w:r>
    </w:p>
    <w:p w14:paraId="64470185" w14:textId="77777777" w:rsidR="00EC071D" w:rsidRPr="00140E21" w:rsidRDefault="00EC071D" w:rsidP="00EC071D">
      <w:r w:rsidRPr="00140E21">
        <w:t xml:space="preserve">For Home Routed Roaming case, the I-SMF (old and new) and I-UPF (old and new) are located in </w:t>
      </w:r>
      <w:r>
        <w:t xml:space="preserve">Visited </w:t>
      </w:r>
      <w:r w:rsidRPr="00140E21">
        <w:t>PLMN, while the SMF and UPF(PSA) are located in the Home PLMN. In this HR roaming case only the case of I-SMF change applies (there is always a V-SMF for the PDU Session).</w:t>
      </w:r>
    </w:p>
    <w:p w14:paraId="1312247C" w14:textId="77777777" w:rsidR="00EC071D" w:rsidRDefault="00EC071D" w:rsidP="00EC071D">
      <w:pPr>
        <w:pStyle w:val="TH"/>
      </w:pPr>
      <w:r w:rsidRPr="00140E21">
        <w:object w:dxaOrig="12345" w:dyaOrig="16980" w14:anchorId="4D1E8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655.5pt" o:ole="">
            <v:imagedata r:id="rId17" o:title="" cropbottom="-250f"/>
          </v:shape>
          <o:OLEObject Type="Embed" ProgID="Visio.Drawing.15" ShapeID="_x0000_i1025" DrawAspect="Content" ObjectID="_1799235073" r:id="rId18"/>
        </w:object>
      </w:r>
    </w:p>
    <w:p w14:paraId="3A0E625E" w14:textId="77777777" w:rsidR="00EC071D" w:rsidRPr="00140E21" w:rsidRDefault="00EC071D" w:rsidP="00EC071D">
      <w:pPr>
        <w:pStyle w:val="TF"/>
      </w:pPr>
      <w:bookmarkStart w:id="54" w:name="_CRFigure4_23_4_31"/>
      <w:r w:rsidRPr="00140E21">
        <w:t xml:space="preserve">Figure </w:t>
      </w:r>
      <w:bookmarkEnd w:id="54"/>
      <w:r w:rsidRPr="00140E21">
        <w:t>4.23.4.3-1: UE Triggered Service Request procedure with I-SMF insertion/change/removal</w:t>
      </w:r>
    </w:p>
    <w:p w14:paraId="54E08843" w14:textId="77777777" w:rsidR="00EC071D" w:rsidRPr="00140E21" w:rsidRDefault="00EC071D" w:rsidP="00EC071D">
      <w:pPr>
        <w:pStyle w:val="B1"/>
      </w:pPr>
      <w:r w:rsidRPr="00140E21">
        <w:t>1.</w:t>
      </w:r>
      <w:r w:rsidRPr="00140E21">
        <w:tab/>
        <w:t>Same as the steps 1-3 defined clause 4.2.3.2.</w:t>
      </w:r>
    </w:p>
    <w:p w14:paraId="44D8638E" w14:textId="77777777" w:rsidR="00EC071D" w:rsidRPr="00140E21" w:rsidRDefault="00EC071D" w:rsidP="00EC071D">
      <w:pPr>
        <w:pStyle w:val="B1"/>
      </w:pPr>
      <w:r w:rsidRPr="00140E21">
        <w:lastRenderedPageBreak/>
        <w:t>2.</w:t>
      </w:r>
      <w:r w:rsidRPr="00140E21">
        <w:tab/>
        <w:t>The AMF determines whether new I-SMF needs to be selected based on UE location and service area of the SMF, if new I-SMF needs to be selected, the AMF selects a new I-SMF as described in clause 4.23.2.</w:t>
      </w:r>
    </w:p>
    <w:p w14:paraId="3C702A09" w14:textId="77777777" w:rsidR="00EC071D" w:rsidRPr="00140E21" w:rsidRDefault="00EC071D" w:rsidP="00EC071D">
      <w:r w:rsidRPr="00140E21">
        <w:t>Case: I-SMF insertion or I-SMF change, steps 3-9 are skipped for I-SMF removal case.</w:t>
      </w:r>
    </w:p>
    <w:p w14:paraId="360960E1" w14:textId="77777777" w:rsidR="00EC071D" w:rsidRPr="00140E21" w:rsidRDefault="00EC071D" w:rsidP="00EC071D">
      <w:pPr>
        <w:pStyle w:val="B1"/>
      </w:pPr>
      <w:r w:rsidRPr="00140E21">
        <w:t>3.</w:t>
      </w:r>
      <w:r w:rsidRPr="00140E21">
        <w:tab/>
        <w:t>If the AMF has selected a new I-SMF, the AMF sends a Nsmf_PDUSession_CreateSMContext Request (PDU Session ID, SM Context ID, UE location info, Access Type, RAT Type, Operation Type) to the new I-SMF. The SM Context ID points to the old I-SMF in</w:t>
      </w:r>
      <w:r>
        <w:t xml:space="preserve"> the</w:t>
      </w:r>
      <w:r w:rsidRPr="00140E21">
        <w:t xml:space="preserve"> case of I-SMF change or to SMF in</w:t>
      </w:r>
      <w:r>
        <w:t xml:space="preserve"> the</w:t>
      </w:r>
      <w:r w:rsidRPr="00140E21">
        <w:t xml:space="preserve"> case of I-SMF insertion.</w:t>
      </w:r>
    </w:p>
    <w:p w14:paraId="20D667C4" w14:textId="77777777" w:rsidR="00EC071D" w:rsidRPr="00140E21" w:rsidRDefault="00EC071D" w:rsidP="00EC071D">
      <w:pPr>
        <w:pStyle w:val="B1"/>
      </w:pPr>
      <w:r w:rsidRPr="00140E21">
        <w:tab/>
        <w:t xml:space="preserve">The </w:t>
      </w:r>
      <w:r>
        <w:t>AMF Set</w:t>
      </w:r>
      <w:r w:rsidRPr="00140E21">
        <w:t xml:space="preserve"> the Operation Type to "UP activate" to indicate establishment of N3 tunnel User Plane resources for the PDU Session(s). The AMF determines Access Type and RAT Type based on the Global RAN Node ID associated with the N2 interface.</w:t>
      </w:r>
    </w:p>
    <w:p w14:paraId="5C577D61" w14:textId="77777777" w:rsidR="00EC071D" w:rsidRPr="00140E21" w:rsidRDefault="00EC071D" w:rsidP="00EC071D">
      <w:pPr>
        <w:pStyle w:val="B1"/>
      </w:pPr>
      <w:r w:rsidRPr="00140E21">
        <w:tab/>
        <w:t>If the UE Time Zone has changed compared to the last reported UE Time Zone then the AMF shall include the UE Time Zone IE in this message.</w:t>
      </w:r>
    </w:p>
    <w:p w14:paraId="2371CE67" w14:textId="77777777" w:rsidR="00EC071D" w:rsidRPr="00140E21" w:rsidRDefault="00EC071D" w:rsidP="00EC071D">
      <w:pPr>
        <w:pStyle w:val="B1"/>
      </w:pPr>
      <w:r w:rsidRPr="00140E21">
        <w:t>4a.</w:t>
      </w:r>
      <w:r w:rsidRPr="00140E21">
        <w:tab/>
        <w:t xml:space="preserve">The new I-SMF retrieves SM Context from the old I-SMF (in </w:t>
      </w:r>
      <w:r>
        <w:t xml:space="preserve">the </w:t>
      </w:r>
      <w:r w:rsidRPr="00140E21">
        <w:t xml:space="preserve">case </w:t>
      </w:r>
      <w:r>
        <w:t xml:space="preserve">of </w:t>
      </w:r>
      <w:r w:rsidRPr="00140E21">
        <w:t xml:space="preserve">I-SMF change) or SMF (in </w:t>
      </w:r>
      <w:r>
        <w:t xml:space="preserve">the </w:t>
      </w:r>
      <w:r w:rsidRPr="00140E21">
        <w:t xml:space="preserve">case </w:t>
      </w:r>
      <w:r>
        <w:t xml:space="preserve">of </w:t>
      </w:r>
      <w:r w:rsidRPr="00140E21">
        <w:t>I-SMF insertion) by invoking Nsmf_PDUSession_Context Request (SM context type, SM Context ID). The new I-SMF uses SM Context ID received from AMF for this service operation. SM Context ID is used by the recipient of Nsmf_PDUSession_Context Request in order to determine the targeted PDU Session. SM context type indicates that the requested information is all SM context, i.e. PDN Connection Context and 5G SM context.</w:t>
      </w:r>
    </w:p>
    <w:p w14:paraId="600808ED" w14:textId="77777777" w:rsidR="00EC071D" w:rsidRPr="00140E21" w:rsidRDefault="00EC071D" w:rsidP="00EC071D">
      <w:pPr>
        <w:pStyle w:val="B1"/>
      </w:pPr>
      <w:r w:rsidRPr="00140E21">
        <w:t>4b.</w:t>
      </w:r>
      <w:r w:rsidRPr="00140E21">
        <w:tab/>
        <w:t>The old I-SMF in</w:t>
      </w:r>
      <w:r>
        <w:t xml:space="preserve"> the</w:t>
      </w:r>
      <w:r w:rsidRPr="00140E21">
        <w:t xml:space="preserve"> case of I-SMF change or SMF in</w:t>
      </w:r>
      <w:r>
        <w:t xml:space="preserve"> the</w:t>
      </w:r>
      <w:r w:rsidRPr="00140E21">
        <w:t xml:space="preserve"> case of I-SMF insertion responds with the SM context of the indicated PDU Session.</w:t>
      </w:r>
    </w:p>
    <w:p w14:paraId="2F4B5F30" w14:textId="77777777" w:rsidR="00EC071D" w:rsidRPr="00140E21" w:rsidRDefault="00EC071D" w:rsidP="00EC071D">
      <w:pPr>
        <w:pStyle w:val="B1"/>
      </w:pPr>
      <w:r w:rsidRPr="00140E21">
        <w:tab/>
        <w:t>If</w:t>
      </w:r>
      <w:r>
        <w:t xml:space="preserve"> there is Extended Buffering is applied and the Extended Buffering timer is still running in old-SMF or old I-UPF, or</w:t>
      </w:r>
      <w:r w:rsidRPr="00140E21">
        <w:t xml:space="preserve"> the service request is triggered by downlink data, the old I-SMF or SMF includes a forwarding indication in the response to indicate that a forwarding tunnel is needed for sending buffered downlink packets. For I-SMF insertion, if I-UPF controlled by SMF was available for the PDU Session, the SMF includes a forwarding indication.</w:t>
      </w:r>
    </w:p>
    <w:p w14:paraId="798F8E46" w14:textId="77777777" w:rsidR="00EC071D" w:rsidRPr="00140E21" w:rsidRDefault="00EC071D" w:rsidP="00EC071D">
      <w:pPr>
        <w:pStyle w:val="B1"/>
      </w:pPr>
      <w:r w:rsidRPr="00140E21">
        <w:t>5.</w:t>
      </w:r>
      <w:r w:rsidRPr="00140E21">
        <w:tab/>
        <w:t>The new I-SMF selects a new I-UPF: Based on the received SM context, e.g. S-NSSAI</w:t>
      </w:r>
      <w:r>
        <w:t xml:space="preserve"> and </w:t>
      </w:r>
      <w:r w:rsidRPr="00140E21">
        <w:t>UE location information, the new I-SMF selects a new I-UPF as described in clause 6.3.3 of TS</w:t>
      </w:r>
      <w:r>
        <w:t> </w:t>
      </w:r>
      <w:r w:rsidRPr="00140E21">
        <w:t>23.501</w:t>
      </w:r>
      <w:r>
        <w:t> </w:t>
      </w:r>
      <w:r w:rsidRPr="00140E21">
        <w:t>[2].</w:t>
      </w:r>
    </w:p>
    <w:p w14:paraId="13520B78" w14:textId="77777777" w:rsidR="00EC071D" w:rsidRPr="00140E21" w:rsidRDefault="00EC071D" w:rsidP="00EC071D">
      <w:pPr>
        <w:pStyle w:val="B1"/>
      </w:pPr>
      <w:r w:rsidRPr="00140E21">
        <w:t>6.</w:t>
      </w:r>
      <w:r w:rsidRPr="00140E21">
        <w:tab/>
        <w:t xml:space="preserve">The new I-SMF initiates a N4 Session Establishment to the new I-UPF. </w:t>
      </w:r>
      <w:r>
        <w:t xml:space="preserve">The </w:t>
      </w:r>
      <w:r w:rsidRPr="00140E21">
        <w:t>new I-UPF provide tunnel endpoints to the new I-SMF.</w:t>
      </w:r>
    </w:p>
    <w:p w14:paraId="4D8EADC5" w14:textId="77777777" w:rsidR="00EC071D" w:rsidRPr="00140E21" w:rsidRDefault="00EC071D" w:rsidP="00EC071D">
      <w:pPr>
        <w:pStyle w:val="B1"/>
      </w:pPr>
      <w:r w:rsidRPr="00140E21">
        <w:tab/>
        <w:t xml:space="preserve">If forwarding indication was received, the new I-SMF also </w:t>
      </w:r>
      <w:r>
        <w:t xml:space="preserve">requests </w:t>
      </w:r>
      <w:r w:rsidRPr="00140E21">
        <w:t>the</w:t>
      </w:r>
      <w:r>
        <w:t xml:space="preserve"> new I-UPF to allocate</w:t>
      </w:r>
      <w:r w:rsidRPr="00140E21">
        <w:t xml:space="preserve"> tunnel endpoints</w:t>
      </w:r>
      <w:r>
        <w:t xml:space="preserve"> to receive</w:t>
      </w:r>
      <w:r w:rsidRPr="00140E21">
        <w:t xml:space="preserve"> the buffered DL data from the old I-UPF</w:t>
      </w:r>
      <w:r>
        <w:t xml:space="preserve"> and to indicate end marker reception on this tunnel via usage reporting</w:t>
      </w:r>
      <w:r w:rsidRPr="00140E21">
        <w:t>.</w:t>
      </w:r>
      <w:r>
        <w:t xml:space="preserve"> In this case, the new I-UPF begins to buffer the downlink packet(s) received from the UPF (PSA).</w:t>
      </w:r>
    </w:p>
    <w:p w14:paraId="75AD3ABA" w14:textId="77777777" w:rsidR="00EC071D" w:rsidRPr="00140E21" w:rsidRDefault="00EC071D" w:rsidP="00EC071D">
      <w:pPr>
        <w:pStyle w:val="B1"/>
      </w:pPr>
      <w:r w:rsidRPr="00140E21">
        <w:t>7a. If the tunnel endpoints for the buffered DL data were allocated, the new I-SMF invokes Nsmf_PDUSession_UpdateSMContext Request (tunnel endpoints for buffered DL data) to the old I-SMF in the case of I-SMF change in order to establish the forwarding tunnel. The new I-SMF uses the SM Context ID received from AMF for this service operation.</w:t>
      </w:r>
    </w:p>
    <w:p w14:paraId="11B2DB72" w14:textId="77777777" w:rsidR="00EC071D" w:rsidRPr="00140E21" w:rsidRDefault="00EC071D" w:rsidP="00EC071D">
      <w:pPr>
        <w:pStyle w:val="B1"/>
      </w:pPr>
      <w:r w:rsidRPr="00140E21">
        <w:t>7b.</w:t>
      </w:r>
      <w:r w:rsidRPr="00140E21">
        <w:tab/>
        <w:t>The old I-SMF, in the case of I-SMF change initiates a N4 session modification to the old I-UPF to send the tunnel endpoints for buffered DL data to the old I-UPF. After this step, the old I-UPF starts to send buffered DL data to the new I-UPF.</w:t>
      </w:r>
    </w:p>
    <w:p w14:paraId="15997138" w14:textId="77777777" w:rsidR="00EC071D" w:rsidRDefault="00EC071D" w:rsidP="00EC071D">
      <w:pPr>
        <w:pStyle w:val="B1"/>
      </w:pPr>
      <w:r>
        <w:tab/>
        <w:t>If the old I-UPF receives end marker packets and there is no associated tunnel to forward these packets, the old I-UPF discards the received end marker packets and does not send any Data Notification to SMF.</w:t>
      </w:r>
    </w:p>
    <w:p w14:paraId="3A992BCA" w14:textId="77777777" w:rsidR="00EC071D" w:rsidRPr="00140E21" w:rsidRDefault="00EC071D" w:rsidP="00EC071D">
      <w:pPr>
        <w:pStyle w:val="B1"/>
      </w:pPr>
      <w:r w:rsidRPr="00140E21">
        <w:t>7c.</w:t>
      </w:r>
      <w:r w:rsidRPr="00140E21">
        <w:tab/>
        <w:t>The old I-SMF, in the case of I-SMF change responds the new I-SMF with Nsmf_PDUSession_UpdateSMContext response.</w:t>
      </w:r>
    </w:p>
    <w:p w14:paraId="2131B1F0" w14:textId="77777777" w:rsidR="00EC071D" w:rsidRPr="00140E21" w:rsidRDefault="00EC071D" w:rsidP="00EC071D">
      <w:pPr>
        <w:pStyle w:val="B1"/>
      </w:pPr>
      <w:r w:rsidRPr="00140E21">
        <w:t>8a.</w:t>
      </w:r>
      <w:r w:rsidRPr="00140E21">
        <w:tab/>
        <w:t>In the case of I-SMF change, the new I-SMF invokes Nsmf_PDUSession_Update Request (</w:t>
      </w:r>
      <w:r>
        <w:t>SM Context ID</w:t>
      </w:r>
      <w:r w:rsidRPr="00140E21">
        <w:t>, new I-UPF DL tunnel information, SM Context ID at I-SMF, Access Type, RAT Type</w:t>
      </w:r>
      <w:r>
        <w:t>, DNAI list supported by the new I-SMF, Operation Type</w:t>
      </w:r>
      <w:r w:rsidRPr="00140E21">
        <w:t>) towards the SMF. The new I-SMF uses the SM Context ID at SMF received from old I-SMF for this service operation.</w:t>
      </w:r>
    </w:p>
    <w:p w14:paraId="0A83F798" w14:textId="77777777" w:rsidR="00EC071D" w:rsidRPr="00140E21" w:rsidRDefault="00EC071D" w:rsidP="00EC071D">
      <w:pPr>
        <w:pStyle w:val="B1"/>
      </w:pPr>
      <w:r w:rsidRPr="00140E21">
        <w:tab/>
        <w:t>In the case of I-SMF insertion, the new I-SMF invokes Nsmf_PDUSession_Create Request (new I-UPF DL tunnel information,</w:t>
      </w:r>
      <w:r>
        <w:t xml:space="preserve"> new I-UPF tunnel endpoint for buffered DL data,</w:t>
      </w:r>
      <w:r w:rsidRPr="00140E21">
        <w:t xml:space="preserve"> SM Context ID at I-SMF, Access Type, RAT type</w:t>
      </w:r>
      <w:r>
        <w:t>, DNAI list supported by the new I-SMF, Operation Type</w:t>
      </w:r>
      <w:r w:rsidRPr="00140E21">
        <w:t>) towards the SMF.</w:t>
      </w:r>
    </w:p>
    <w:p w14:paraId="03BE2690" w14:textId="77777777" w:rsidR="00EC071D" w:rsidRPr="00140E21" w:rsidRDefault="00EC071D" w:rsidP="00EC071D">
      <w:pPr>
        <w:pStyle w:val="B1"/>
      </w:pPr>
      <w:r w:rsidRPr="00140E21">
        <w:lastRenderedPageBreak/>
        <w:tab/>
        <w:t xml:space="preserve">The SM Context ID at I-SMF is to be used by the SMF for further PDU Session operation, e.g. to notify the new I-SMF of PDU </w:t>
      </w:r>
      <w:r>
        <w:t>S</w:t>
      </w:r>
      <w:r w:rsidRPr="00140E21">
        <w:t xml:space="preserve">ession </w:t>
      </w:r>
      <w:r>
        <w:t>R</w:t>
      </w:r>
      <w:r w:rsidRPr="00140E21">
        <w:t>elease. If SM Context ID at the I-SMF exists (i.e. in the case of I-SMF change), the SMF shall replace the SM Context ID at I-SMF.</w:t>
      </w:r>
    </w:p>
    <w:p w14:paraId="30DA1976" w14:textId="77777777" w:rsidR="00EC071D" w:rsidRPr="00140E21" w:rsidRDefault="00EC071D" w:rsidP="00EC071D">
      <w:pPr>
        <w:pStyle w:val="B1"/>
      </w:pPr>
      <w:r w:rsidRPr="00140E21">
        <w:tab/>
        <w:t>The new I-UPF tunnel endpoint for buffered DL data is used to establish the forwarding tunnel (from old I-UPF controlled by SMF to new I-UPF controlled by new I-SMF).</w:t>
      </w:r>
    </w:p>
    <w:p w14:paraId="3A0F91B8" w14:textId="77777777" w:rsidR="00EC071D" w:rsidRDefault="00EC071D" w:rsidP="00EC071D">
      <w:pPr>
        <w:pStyle w:val="B1"/>
      </w:pPr>
      <w:r>
        <w:tab/>
        <w:t>If the old I-UPF receives end marker packets and there is no associated tunnel to forward these packets, the old I-UPF discards the received end marker packets and does not send any Data Notification to SMF.</w:t>
      </w:r>
    </w:p>
    <w:p w14:paraId="02560F1F" w14:textId="77777777" w:rsidR="00EC071D" w:rsidRDefault="00EC071D" w:rsidP="00EC071D">
      <w:pPr>
        <w:pStyle w:val="B1"/>
      </w:pPr>
      <w:r>
        <w:tab/>
        <w:t>The Operation Type is set to "UP activate" to indicate that User Plane resource for the PDU Session is to be established.</w:t>
      </w:r>
    </w:p>
    <w:p w14:paraId="3A8ED27B" w14:textId="77777777" w:rsidR="00EC071D" w:rsidRPr="00140E21" w:rsidRDefault="00EC071D" w:rsidP="00EC071D">
      <w:pPr>
        <w:pStyle w:val="B1"/>
      </w:pPr>
      <w:r w:rsidRPr="00140E21">
        <w:t>8b.</w:t>
      </w:r>
      <w:r w:rsidRPr="00140E21">
        <w:tab/>
        <w:t>The SMF initiates N4 Session Modification toward the PDU Session Anchor UPF. During this step:</w:t>
      </w:r>
    </w:p>
    <w:p w14:paraId="142D97B3" w14:textId="77777777" w:rsidR="00EC071D" w:rsidRPr="00140E21" w:rsidRDefault="00EC071D" w:rsidP="00EC071D">
      <w:pPr>
        <w:pStyle w:val="B2"/>
      </w:pPr>
      <w:r w:rsidRPr="00140E21">
        <w:t>-</w:t>
      </w:r>
      <w:r w:rsidRPr="00140E21">
        <w:tab/>
        <w:t>The SMF provides the new I-UPF DL tunnel information.</w:t>
      </w:r>
    </w:p>
    <w:p w14:paraId="34215E6F" w14:textId="77777777" w:rsidR="00EC071D" w:rsidRPr="00140E21" w:rsidRDefault="00EC071D" w:rsidP="00EC071D">
      <w:pPr>
        <w:pStyle w:val="B2"/>
      </w:pPr>
      <w:r w:rsidRPr="00140E21">
        <w:t>-</w:t>
      </w:r>
      <w:r w:rsidRPr="00140E21">
        <w:tab/>
        <w:t>If different CN Tunnel Info need be used by PSA UPF, i.e. the CN Tunnel Info at the PSA for N3 and N9 are different, a CN Tunnel Info for the PDU Session Anchor UPF is allocated</w:t>
      </w:r>
      <w:r>
        <w:t>.</w:t>
      </w:r>
    </w:p>
    <w:p w14:paraId="7F3088D5" w14:textId="77777777" w:rsidR="00EC071D" w:rsidRPr="00140E21" w:rsidRDefault="00EC071D" w:rsidP="00EC071D">
      <w:pPr>
        <w:pStyle w:val="B2"/>
      </w:pPr>
      <w:r w:rsidRPr="00140E21">
        <w:t>-</w:t>
      </w:r>
      <w:r w:rsidRPr="00140E21">
        <w:tab/>
        <w:t>For I-SMF insertion, if a new I-UPF tunnel endpoint for buffered DL data is received, the SMF triggers the transfer of buffered DL data to the new I-UPF tunnel endpoint for buffered DL data.</w:t>
      </w:r>
    </w:p>
    <w:p w14:paraId="03FE62A5" w14:textId="77777777" w:rsidR="00EC071D" w:rsidRPr="00140E21" w:rsidRDefault="00EC071D" w:rsidP="00EC071D">
      <w:pPr>
        <w:pStyle w:val="B1"/>
      </w:pPr>
      <w:r w:rsidRPr="00140E21">
        <w:tab/>
      </w:r>
      <w:r>
        <w:t xml:space="preserve">If the DL tunnel information has changed, the SMF indicates the UPF (PSA) to send one or more "end marker" packets for each N9 tunnel to the old I-UPF immediately after switching the path to new I-UPF. </w:t>
      </w:r>
      <w:r w:rsidRPr="00140E21">
        <w:t>From now on the PDU Session Anchor UPF begins to send the DL data to the new I-UPF as indicated in the new I-UPF DL tunnel information</w:t>
      </w:r>
      <w:r>
        <w:t>. The UPF (PSA) sends one or more "end marker" packets for each N9 tunnel to the old I-UPF immediately after switching the path to new I-UPF. If indicated by the new I-SMF in step 6, the new I-UPF reports to SMF when "end marker" has been received. The new SMF initiates N4 Session Modification procedure to indicate the new I-UPF to send the DL packet(s) received from the UPF (PSA).</w:t>
      </w:r>
    </w:p>
    <w:p w14:paraId="511B12CE" w14:textId="77777777" w:rsidR="00EC071D" w:rsidRPr="00140E21" w:rsidRDefault="00EC071D" w:rsidP="00EC071D">
      <w:pPr>
        <w:pStyle w:val="B1"/>
      </w:pPr>
      <w:r w:rsidRPr="00140E21">
        <w:t>8c.</w:t>
      </w:r>
      <w:r w:rsidRPr="00140E21">
        <w:tab/>
        <w:t>The SMF responds to the new I-SMF with Nsmf_PDUSession_Update Response (</w:t>
      </w:r>
      <w:r>
        <w:t xml:space="preserve">the DNAI(s) of interest for this PDU Session </w:t>
      </w:r>
      <w:r w:rsidRPr="00140E21">
        <w:t>in the case of I-SMF change) or Nsmf_PDUSession_Create Response (</w:t>
      </w:r>
      <w:r>
        <w:t xml:space="preserve">the DNAI(s) of interest for this PDU Session, </w:t>
      </w:r>
      <w:r w:rsidRPr="00140E21">
        <w:t>Tunnel Info at UPF(PSA) for UL data in the case of I-SMF insertion if it is allocated in step 8b).</w:t>
      </w:r>
    </w:p>
    <w:p w14:paraId="16AD51E3" w14:textId="77777777" w:rsidR="00EC071D" w:rsidRPr="00140E21" w:rsidRDefault="00EC071D" w:rsidP="00EC071D">
      <w:pPr>
        <w:pStyle w:val="B1"/>
      </w:pPr>
      <w:r w:rsidRPr="00140E21">
        <w:tab/>
        <w:t>In the case of I-SMF insertion and the PDU session corresponds to a LADN, the SMF shall release the PDU session after the service request procedure is completed.</w:t>
      </w:r>
    </w:p>
    <w:p w14:paraId="122B3E45" w14:textId="77777777" w:rsidR="00EC071D" w:rsidRPr="00140E21" w:rsidRDefault="00EC071D" w:rsidP="00EC071D">
      <w:pPr>
        <w:pStyle w:val="B1"/>
      </w:pPr>
      <w:r w:rsidRPr="00140E21">
        <w:tab/>
        <w:t>In the case of I-SMF insertion the SMF starts a timer to release resource, i.e. resource for the indirect data forwarding tunnel.</w:t>
      </w:r>
    </w:p>
    <w:p w14:paraId="20009783" w14:textId="77777777" w:rsidR="00EC071D" w:rsidRDefault="00EC071D" w:rsidP="00EC071D">
      <w:pPr>
        <w:pStyle w:val="B1"/>
      </w:pPr>
      <w:r>
        <w:tab/>
        <w:t>In the case of I-SMF insertion and the CN Tunnel Info at PSA for N9 is received in the response, I-SMF provides the CN Tunnel Info at the PSA for N9 to I-UPF via N4 Session Modification Request.</w:t>
      </w:r>
    </w:p>
    <w:p w14:paraId="51C14A24" w14:textId="77777777" w:rsidR="00EC071D" w:rsidRPr="00140E21" w:rsidRDefault="00EC071D" w:rsidP="00EC071D">
      <w:pPr>
        <w:pStyle w:val="B1"/>
      </w:pPr>
      <w:r w:rsidRPr="00140E21">
        <w:t>9.</w:t>
      </w:r>
      <w:r w:rsidRPr="00140E21">
        <w:tab/>
        <w:t>The new I-SMF sends a Nsmf_PDUSession_CreateSMContext Response (N2 SM information (PDU Session ID, QFI(s), QoS profile(s), CN N3 Tunnel Info, S-NSSAI, User Plane Security Enforcement, UE Integrity Protection Maximum Data Rate), N1 SM Container, Cause)) to the AMF. The CN N3 Tunnel Info is the UL Tunnel Info of the new I-UPF.</w:t>
      </w:r>
    </w:p>
    <w:p w14:paraId="7F4620D7" w14:textId="77777777" w:rsidR="00EC071D" w:rsidRPr="00140E21" w:rsidRDefault="00EC071D" w:rsidP="00EC071D">
      <w:pPr>
        <w:pStyle w:val="B1"/>
      </w:pPr>
      <w:r w:rsidRPr="00140E21">
        <w:tab/>
        <w:t>If the PDU Session has been assigned any EPS bearer ID, the new I-SMF also includes the mapping between EPS bearer ID(s) and QFI(s) into the N2 SM information to be sent to the NG-RAN.</w:t>
      </w:r>
    </w:p>
    <w:p w14:paraId="4066C92C" w14:textId="77777777" w:rsidR="00EC071D" w:rsidRPr="00140E21" w:rsidRDefault="00EC071D" w:rsidP="00EC071D">
      <w:pPr>
        <w:pStyle w:val="B1"/>
      </w:pPr>
      <w:r w:rsidRPr="00140E21">
        <w:tab/>
        <w:t xml:space="preserve">The new I-SMF starts a timer to release resource, i.e. </w:t>
      </w:r>
      <w:r>
        <w:t xml:space="preserve">resource </w:t>
      </w:r>
      <w:r w:rsidRPr="00140E21">
        <w:t>for the indirect data forwarding tunnel.</w:t>
      </w:r>
    </w:p>
    <w:p w14:paraId="42407A92" w14:textId="77777777" w:rsidR="00EC071D" w:rsidRPr="00140E21" w:rsidRDefault="00EC071D" w:rsidP="00EC071D">
      <w:r w:rsidRPr="00140E21">
        <w:t>Case: I-SMF removal: steps 10 to 16 are skipped for I-SMF insertion or I-SMF change cases.</w:t>
      </w:r>
    </w:p>
    <w:p w14:paraId="3EAB07DC" w14:textId="086553FA" w:rsidR="00EC071D" w:rsidRPr="00140E21" w:rsidRDefault="00EC071D" w:rsidP="00EC071D">
      <w:pPr>
        <w:pStyle w:val="B1"/>
      </w:pPr>
      <w:r w:rsidRPr="00140E21">
        <w:t>10.</w:t>
      </w:r>
      <w:r w:rsidRPr="00140E21">
        <w:tab/>
        <w:t>If the UE has moved from service area of old I-SMF into the service area of SMF</w:t>
      </w:r>
      <w:ins w:id="55" w:author="NOKIA-TC-SP" w:date="2025-01-06T17:37:00Z">
        <w:r>
          <w:t xml:space="preserve"> and</w:t>
        </w:r>
        <w:r w:rsidRPr="00EC071D">
          <w:rPr>
            <w:u w:val="single"/>
          </w:rPr>
          <w:t xml:space="preserve"> the Local Offloading Management specified in TS 23.548 [74] is not applied</w:t>
        </w:r>
      </w:ins>
      <w:r w:rsidRPr="00140E21">
        <w:t>, the AMF sends a Nsmf_PDUSession_CreateSMContext Request (SUPI, PDU Session ID, AMF ID, SM Context ID</w:t>
      </w:r>
      <w:r>
        <w:t xml:space="preserve"> at I-SMF</w:t>
      </w:r>
      <w:r w:rsidRPr="00140E21">
        <w:t>, UE location info, Access Type, RAT Type) to the SMF.</w:t>
      </w:r>
    </w:p>
    <w:p w14:paraId="42594E13" w14:textId="77777777" w:rsidR="00EC071D" w:rsidRPr="00140E21" w:rsidRDefault="00EC071D" w:rsidP="00EC071D">
      <w:pPr>
        <w:pStyle w:val="B1"/>
      </w:pPr>
      <w:r w:rsidRPr="00140E21">
        <w:tab/>
        <w:t>If the UE Time Zone has changed compared to the last reported UE Time Zone then the AMF shall include the UE Time Zone IE in this message.</w:t>
      </w:r>
    </w:p>
    <w:p w14:paraId="77150FDB" w14:textId="77777777" w:rsidR="00EC071D" w:rsidRPr="00140E21" w:rsidRDefault="00EC071D" w:rsidP="00EC071D">
      <w:pPr>
        <w:pStyle w:val="B1"/>
      </w:pPr>
      <w:r w:rsidRPr="00140E21">
        <w:lastRenderedPageBreak/>
        <w:tab/>
        <w:t xml:space="preserve">The </w:t>
      </w:r>
      <w:r>
        <w:t>AMF Set</w:t>
      </w:r>
      <w:r w:rsidRPr="00140E21">
        <w:t xml:space="preserve"> the Operation Type to "UP activate" to indicate establishment of User Plane resources for the PDU Session(s). The AMF determines Access Type and RAT Type based, as defined in clause 4.2.3.2.</w:t>
      </w:r>
    </w:p>
    <w:p w14:paraId="7E0E4668" w14:textId="77777777" w:rsidR="00EC071D" w:rsidRPr="00140E21" w:rsidRDefault="00EC071D" w:rsidP="00EC071D">
      <w:pPr>
        <w:pStyle w:val="B1"/>
      </w:pPr>
      <w:r w:rsidRPr="00140E21">
        <w:t>11a.</w:t>
      </w:r>
      <w:r w:rsidRPr="00140E21">
        <w:tab/>
        <w:t>The SMF retrieves SM Context from the I-SMF by invoking Nsmf_PDUSession_Context Request (SM context type). The SMF uses SM Context ID received from AMF for this service operation. SM context type indicates that the requested SM context is all, i.e. PDN Connection Context and 5G SM context.</w:t>
      </w:r>
    </w:p>
    <w:p w14:paraId="04AFFBBF" w14:textId="77777777" w:rsidR="00EC071D" w:rsidRPr="00140E21" w:rsidRDefault="00EC071D" w:rsidP="00EC071D">
      <w:pPr>
        <w:pStyle w:val="B1"/>
      </w:pPr>
      <w:r w:rsidRPr="00140E21">
        <w:t>11b.</w:t>
      </w:r>
      <w:r w:rsidRPr="00140E21">
        <w:tab/>
        <w:t>The old I-SMF responds with the SM context of the indicated PDU Session. If</w:t>
      </w:r>
      <w:r>
        <w:t xml:space="preserve"> there is Extended Buffering is applied and the Extended Buffering timer is still running in old-SMF or old I-UPF, or</w:t>
      </w:r>
      <w:r w:rsidRPr="00140E21">
        <w:t xml:space="preserve">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6E597A84" w14:textId="77777777" w:rsidR="00EC071D" w:rsidRPr="00140E21" w:rsidRDefault="00EC071D" w:rsidP="00EC071D">
      <w:pPr>
        <w:pStyle w:val="B1"/>
      </w:pPr>
      <w:r w:rsidRPr="00140E21">
        <w:t>12.</w:t>
      </w:r>
      <w:r w:rsidRPr="00140E21">
        <w:tab/>
        <w:t>The SMF may select a new I-UPF: If the SMF determines that the service area of the PSA does not cover the UE location, the SMF selects a new I-UPF based on S-NSSAI</w:t>
      </w:r>
      <w:r>
        <w:t xml:space="preserve"> and </w:t>
      </w:r>
      <w:r w:rsidRPr="00140E21">
        <w:t>UE location information as described in clause 6.3.3 of TS</w:t>
      </w:r>
      <w:r>
        <w:t> </w:t>
      </w:r>
      <w:r w:rsidRPr="00140E21">
        <w:t>23.501</w:t>
      </w:r>
      <w:r>
        <w:t> </w:t>
      </w:r>
      <w:r w:rsidRPr="00140E21">
        <w:t>[2].</w:t>
      </w:r>
    </w:p>
    <w:p w14:paraId="79BE19A1" w14:textId="77777777" w:rsidR="00EC071D" w:rsidRPr="00140E21" w:rsidRDefault="00EC071D" w:rsidP="00EC071D">
      <w:pPr>
        <w:pStyle w:val="B1"/>
      </w:pPr>
      <w:r w:rsidRPr="00140E21">
        <w:t>13.</w:t>
      </w:r>
      <w:r w:rsidRPr="00140E21">
        <w:tab/>
        <w:t xml:space="preserve">If a new I-UPF is selected by SMF, the SMF initiates a N4 Session Establishment to the new I-UPF. </w:t>
      </w:r>
      <w:r>
        <w:t xml:space="preserve">The </w:t>
      </w:r>
      <w:r w:rsidRPr="00140E21">
        <w:t>new I-UPF</w:t>
      </w:r>
      <w:r>
        <w:t xml:space="preserve"> provides</w:t>
      </w:r>
      <w:r w:rsidRPr="00140E21">
        <w:t xml:space="preserve"> tunnel endpoints to the SMF. If forwarding indication was received, the SMF </w:t>
      </w:r>
      <w:r>
        <w:t xml:space="preserve">requests the new I-UPF to </w:t>
      </w:r>
      <w:r w:rsidRPr="00140E21">
        <w:t>allocate tunnel endpoints for</w:t>
      </w:r>
      <w:r>
        <w:t xml:space="preserve"> forwarding</w:t>
      </w:r>
      <w:r w:rsidRPr="00140E21">
        <w:t xml:space="preserve"> data</w:t>
      </w:r>
      <w:r>
        <w:t xml:space="preserve"> and to indicate end marker reception on this tunnel</w:t>
      </w:r>
      <w:r w:rsidRPr="00140E21">
        <w:t>.</w:t>
      </w:r>
      <w:r>
        <w:t xml:space="preserve"> In this case, the new I-UPF begins to buffer the downlink packet(s) received from the UPF (PSA).</w:t>
      </w:r>
    </w:p>
    <w:p w14:paraId="0CEA231D" w14:textId="77777777" w:rsidR="00EC071D" w:rsidRPr="00140E21" w:rsidRDefault="00EC071D" w:rsidP="00EC071D">
      <w:pPr>
        <w:pStyle w:val="B1"/>
      </w:pPr>
      <w:r w:rsidRPr="00140E21">
        <w:tab/>
        <w:t xml:space="preserve">If the new I-UPF is not selected, i.e. the PSA can serve the UE location, the SMF may initiate N4 Session Modification to the PSA to allocate UL N3 tunnel endpoints Info of PSA. The PSA provides the UL N3 tunnel endpoints to SMF. If the forwarding indication was received, the SMF </w:t>
      </w:r>
      <w:r>
        <w:t xml:space="preserve">requests the PSA to allocate </w:t>
      </w:r>
      <w:r w:rsidRPr="00140E21">
        <w:t>the tunnel endpoints for the buffered DL data from the old I-UPF</w:t>
      </w:r>
      <w:r>
        <w:t xml:space="preserve"> and indicate </w:t>
      </w:r>
      <w:r w:rsidRPr="00140E21">
        <w:t>the PSA</w:t>
      </w:r>
      <w:r>
        <w:t xml:space="preserve"> via usage reporting rule to report end marker to the SMF</w:t>
      </w:r>
      <w:r w:rsidRPr="00140E21">
        <w:t>.</w:t>
      </w:r>
      <w:r>
        <w:t xml:space="preserve"> In this case, the UPF (PSA) begins to buffer the DL data it may receive at the same time from the N6 interface. The UPF (PSA) sends one or more "end marker" packets according to the indication from SMF for each N9 tunnel to the old I-UPF immediately after switching the path to (R)AN. If indicated by the SMF, the UPF (PSA) reports to SMF when "end marker" packet is received. Then the SMF initiates N4 Session Modification procedure to indicate the UPF (PSA) to send the DL data received from the N6 interface.</w:t>
      </w:r>
    </w:p>
    <w:p w14:paraId="0D51B920" w14:textId="77777777" w:rsidR="00EC071D" w:rsidRPr="00140E21" w:rsidRDefault="00EC071D" w:rsidP="00EC071D">
      <w:pPr>
        <w:pStyle w:val="B1"/>
      </w:pPr>
      <w:r w:rsidRPr="00140E21">
        <w:t>14a.</w:t>
      </w:r>
      <w:r w:rsidRPr="00140E21">
        <w:tab/>
        <w:t>If the tunnel endpoints for the buffered DL data were allocated, the SMF invokes Nsmf_PDUSession_UpdateSMContext Request (tunnel endpoints for buffered DL data) to the old I-SMF in order to establish the forwarding tunnel. The SMF uses the SM Context ID received from AMF for this service operation.</w:t>
      </w:r>
    </w:p>
    <w:p w14:paraId="1337ACD6" w14:textId="77777777" w:rsidR="00EC071D" w:rsidRPr="00140E21" w:rsidRDefault="00EC071D" w:rsidP="00EC071D">
      <w:pPr>
        <w:pStyle w:val="B1"/>
      </w:pPr>
      <w:r w:rsidRPr="00140E21">
        <w:t>14b.</w:t>
      </w:r>
      <w:r w:rsidRPr="00140E21">
        <w:tab/>
        <w:t>The old I-SMF initiates a N4 session modification to the old I-UPF and sends the tunnel endpoints for buffered DL data to the old I-UPF. After this step, the old I-UPF start to send buffered DL data to the new I-UPF or PSA i</w:t>
      </w:r>
      <w:r>
        <w:t xml:space="preserve">f </w:t>
      </w:r>
      <w:r w:rsidRPr="00140E21">
        <w:t>new I-UPF is not selected.</w:t>
      </w:r>
    </w:p>
    <w:p w14:paraId="59EE47A9" w14:textId="77777777" w:rsidR="00EC071D" w:rsidRDefault="00EC071D" w:rsidP="00EC071D">
      <w:pPr>
        <w:pStyle w:val="B1"/>
      </w:pPr>
      <w:r>
        <w:tab/>
        <w:t>If the old I-UPF receives end marker packets and there is no associated tunnel to forward these packets, the old I-UPF discards the received end marker packets and does not send any Data Notification to SMF.</w:t>
      </w:r>
    </w:p>
    <w:p w14:paraId="254007E5" w14:textId="77777777" w:rsidR="00EC071D" w:rsidRPr="00140E21" w:rsidRDefault="00EC071D" w:rsidP="00EC071D">
      <w:pPr>
        <w:pStyle w:val="B1"/>
      </w:pPr>
      <w:r w:rsidRPr="00140E21">
        <w:t>14c.</w:t>
      </w:r>
      <w:r w:rsidRPr="00140E21">
        <w:tab/>
        <w:t>The old I-SMF responds the SMF with Nsmf_PDUSession_UpdateSMContext response.</w:t>
      </w:r>
    </w:p>
    <w:p w14:paraId="247BAC71" w14:textId="77777777" w:rsidR="00EC071D" w:rsidRPr="00140E21" w:rsidRDefault="00EC071D" w:rsidP="00EC071D">
      <w:pPr>
        <w:pStyle w:val="B1"/>
      </w:pPr>
      <w:r w:rsidRPr="00140E21">
        <w:t>15.</w:t>
      </w:r>
      <w:r w:rsidRPr="00140E21">
        <w:tab/>
        <w:t>If a new I-UPF was selected by SMF, the SMF initiates N4 Session Modification toward the PDU Session Anchor UPF, providing the new I-UPF DL tunnel information. The PSA begins to send the DL data to the new I-UPF as indicated in the new I-UPF DL tunnel information.</w:t>
      </w:r>
      <w:r>
        <w:t xml:space="preserve"> If the forwarding indication was received, the SMF indicates the PDU Session Anchor UPF to send one or more "end marker" packets. The UPF (PSA) sends one or more "end marker" packets according to the indication from SMF for each N9 tunnel to the old I-UPF immediately after switching the path to new I-UPF. If indicated by the SMF in step 13, the new I-UPF reports to SMF when "end marker" packet is received. The SMF initiates N4 Session Modification procedure to indicate the new I-UPF to send the DL packet(s) received from the UPF (PSA).</w:t>
      </w:r>
    </w:p>
    <w:p w14:paraId="37933322" w14:textId="77777777" w:rsidR="00EC071D" w:rsidRPr="00140E21" w:rsidRDefault="00EC071D" w:rsidP="00EC071D">
      <w:pPr>
        <w:pStyle w:val="B1"/>
      </w:pPr>
      <w:r w:rsidRPr="00140E21">
        <w:t>16.</w:t>
      </w:r>
      <w:r w:rsidRPr="00140E21">
        <w:tab/>
        <w:t>The SMF sends a Nsmf_PDUSession_CreateSMContext Response (N2 SM information (PDU Session ID, QFI(s), QoS profile(s), CN N3 Tunnel Info, S-NSSAI), N1 SM Container, Cause)) to the AMF. The CN N3 Tunnel Info is the UL Tunnel Info of the new I-UPF.</w:t>
      </w:r>
    </w:p>
    <w:p w14:paraId="251D6F27" w14:textId="77777777" w:rsidR="00EC071D" w:rsidRPr="00140E21" w:rsidRDefault="00EC071D" w:rsidP="00EC071D">
      <w:pPr>
        <w:pStyle w:val="B1"/>
      </w:pPr>
      <w:r w:rsidRPr="00140E21">
        <w:tab/>
        <w:t>If the PDU Session has been assigned any EPS bearer ID, the SMF also includes the mapping between EPS bearer ID(s) and QFI(s) into the N2 SM information to be sent to the NG-RAN.</w:t>
      </w:r>
    </w:p>
    <w:p w14:paraId="753DEFCD" w14:textId="77777777" w:rsidR="00EC071D" w:rsidRPr="00140E21" w:rsidRDefault="00EC071D" w:rsidP="00EC071D">
      <w:pPr>
        <w:pStyle w:val="B1"/>
      </w:pPr>
      <w:r w:rsidRPr="00140E21">
        <w:tab/>
        <w:t>The SMF starts a timer to release the resource, i.e. resource for indirect data forwarding tunnel.</w:t>
      </w:r>
    </w:p>
    <w:p w14:paraId="642573FF" w14:textId="77777777" w:rsidR="00EC071D" w:rsidRPr="00140E21" w:rsidRDefault="00EC071D" w:rsidP="00EC071D">
      <w:pPr>
        <w:pStyle w:val="B1"/>
      </w:pPr>
      <w:r w:rsidRPr="00140E21">
        <w:lastRenderedPageBreak/>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0BDFE677" w14:textId="77777777" w:rsidR="00EC071D" w:rsidRPr="00140E21" w:rsidRDefault="00EC071D" w:rsidP="00EC071D">
      <w:pPr>
        <w:pStyle w:val="B1"/>
      </w:pPr>
      <w:r w:rsidRPr="00140E21">
        <w:t>17a. If the step 9 or step 16 was successful response, in</w:t>
      </w:r>
      <w:r>
        <w:t xml:space="preserve"> the</w:t>
      </w:r>
      <w:r w:rsidRPr="00140E21">
        <w:t xml:space="preserve"> case of I-SMF removal or change, the AMF sends Nsmf_PDUSession_ReleaseSMContext Request (I-SMF only indication) to old I-SMF for the release of resources in old I-SMF. The I-SMF only indication indicates to old I-SMF not to invoke resource release in SMF.</w:t>
      </w:r>
    </w:p>
    <w:p w14:paraId="27991B21" w14:textId="77777777" w:rsidR="00EC071D" w:rsidRPr="00140E21" w:rsidRDefault="00EC071D" w:rsidP="00EC071D">
      <w:pPr>
        <w:pStyle w:val="B1"/>
      </w:pPr>
      <w:r w:rsidRPr="00140E21">
        <w:tab/>
        <w:t>The old I-SMF starts a timer to release resources, i.e. resource for indirect data forwarding tunnel.</w:t>
      </w:r>
    </w:p>
    <w:p w14:paraId="37B287CC" w14:textId="77777777" w:rsidR="00EC071D" w:rsidRPr="00140E21" w:rsidRDefault="00EC071D" w:rsidP="00EC071D">
      <w:pPr>
        <w:pStyle w:val="B1"/>
      </w:pPr>
      <w:r w:rsidRPr="00140E21">
        <w:t>17b. The old I-SMF responds to AMF with Nsmf_PDUSession_ReleaseSMContext response.</w:t>
      </w:r>
    </w:p>
    <w:p w14:paraId="57106989" w14:textId="77777777" w:rsidR="00EC071D" w:rsidRPr="00140E21" w:rsidRDefault="00EC071D" w:rsidP="00EC071D">
      <w:r w:rsidRPr="00140E21">
        <w:t>Case: I-SMF insertion or I-SMF change: steps 18 to 21 are skipped for the I-SMF removal case.</w:t>
      </w:r>
    </w:p>
    <w:p w14:paraId="2BAD911A" w14:textId="77777777" w:rsidR="00EC071D" w:rsidRPr="00140E21" w:rsidRDefault="00EC071D" w:rsidP="00EC071D">
      <w:pPr>
        <w:pStyle w:val="B1"/>
      </w:pPr>
      <w:r w:rsidRPr="00140E21">
        <w:t>18.</w:t>
      </w:r>
      <w:r w:rsidRPr="00140E21">
        <w:tab/>
        <w:t>The AMF sends an Nsmf_PDUSession_UpdateSMContext Request (N2 SM information, RAT type, Access type) to the new I-SMF.</w:t>
      </w:r>
    </w:p>
    <w:p w14:paraId="3CA44E3D" w14:textId="77777777" w:rsidR="00EC071D" w:rsidRPr="00140E21" w:rsidRDefault="00EC071D" w:rsidP="00EC071D">
      <w:pPr>
        <w:pStyle w:val="B1"/>
      </w:pPr>
      <w:r w:rsidRPr="00140E21">
        <w:tab/>
        <w:t>If the AMF received N2 SM information (one or multiple) in step 17, then the AMF shall forward the N2 SM information to the relevant new I-SMF per PDU Session ID.</w:t>
      </w:r>
    </w:p>
    <w:p w14:paraId="065A520E" w14:textId="77777777" w:rsidR="00EC071D" w:rsidRPr="00140E21" w:rsidRDefault="00EC071D" w:rsidP="00EC071D">
      <w:pPr>
        <w:pStyle w:val="B1"/>
      </w:pPr>
      <w:r w:rsidRPr="00140E21">
        <w:t>19.</w:t>
      </w:r>
      <w:r w:rsidRPr="00140E21">
        <w:tab/>
        <w:t>The new I-SMF updates the new I-UPF with the AN Tunnel Info and List of accepted QFI(s). Downlink data is now forwarded from new I-UPF to UE.</w:t>
      </w:r>
    </w:p>
    <w:p w14:paraId="520A9909" w14:textId="77777777" w:rsidR="00EC071D" w:rsidRPr="00140E21" w:rsidRDefault="00EC071D" w:rsidP="00EC071D">
      <w:pPr>
        <w:pStyle w:val="B1"/>
      </w:pPr>
      <w:r w:rsidRPr="00140E21">
        <w:t>20a.</w:t>
      </w:r>
      <w:r w:rsidRPr="00140E21">
        <w:tab/>
        <w:t>The new I-SMF invokes Nsmf_PDUSession_Update request (RAT type, Access type</w:t>
      </w:r>
      <w:r>
        <w:t>, Operation Type</w:t>
      </w:r>
      <w:r w:rsidRPr="00140E21">
        <w:t>) to SMF. The SMF updates associated access of the PDU Session.</w:t>
      </w:r>
    </w:p>
    <w:p w14:paraId="7B9DBFB7" w14:textId="77777777" w:rsidR="00EC071D" w:rsidRDefault="00EC071D" w:rsidP="00EC071D">
      <w:pPr>
        <w:pStyle w:val="B1"/>
      </w:pPr>
      <w:r>
        <w:tab/>
        <w:t>The Operation Type is set to "UP activated" to indicate User Plane resource for the PDU Session has been established.</w:t>
      </w:r>
    </w:p>
    <w:p w14:paraId="6DD0BA53" w14:textId="77777777" w:rsidR="00EC071D" w:rsidRPr="00140E21" w:rsidRDefault="00EC071D" w:rsidP="00EC071D">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r>
        <w:t xml:space="preserve"> If the PCC rule(s) are updated, the SMF may initiate a N4 Session Modification procedure to UPF (PSA) based on the updated PCC rule(s).</w:t>
      </w:r>
    </w:p>
    <w:p w14:paraId="7B890340" w14:textId="77777777" w:rsidR="00EC071D" w:rsidRPr="00140E21" w:rsidRDefault="00EC071D" w:rsidP="00EC071D">
      <w:pPr>
        <w:pStyle w:val="B1"/>
      </w:pPr>
      <w:r w:rsidRPr="00140E21">
        <w:t>20c.</w:t>
      </w:r>
      <w:r w:rsidRPr="00140E21">
        <w:tab/>
        <w:t>The SMF responds with Nsmf_PDUSession_Update Response.</w:t>
      </w:r>
    </w:p>
    <w:p w14:paraId="524EAD41" w14:textId="77777777" w:rsidR="00EC071D" w:rsidRPr="00140E21" w:rsidRDefault="00EC071D" w:rsidP="00EC071D">
      <w:pPr>
        <w:pStyle w:val="B1"/>
      </w:pPr>
      <w:r w:rsidRPr="00140E21">
        <w:t>21.</w:t>
      </w:r>
      <w:r w:rsidRPr="00140E21">
        <w:tab/>
        <w:t>The new I-SMF sends a Nsmf_PDUSession_UpdateSMContext Response to AMF.</w:t>
      </w:r>
    </w:p>
    <w:p w14:paraId="2F596BF5" w14:textId="77777777" w:rsidR="00EC071D" w:rsidRPr="00140E21" w:rsidRDefault="00EC071D" w:rsidP="00EC071D">
      <w:r w:rsidRPr="00140E21">
        <w:t>Case: I-SMF removal: steps 22 to 25 are skipped for the I-SMF insertion or I-SMF change cases.</w:t>
      </w:r>
    </w:p>
    <w:p w14:paraId="148F6B93" w14:textId="77777777" w:rsidR="00EC071D" w:rsidRPr="00140E21" w:rsidRDefault="00EC071D" w:rsidP="00EC071D">
      <w:pPr>
        <w:pStyle w:val="B1"/>
      </w:pPr>
      <w:r w:rsidRPr="00140E21">
        <w:t>22.</w:t>
      </w:r>
      <w:r w:rsidRPr="00140E21">
        <w:tab/>
        <w:t>The AMF sends a Nsmf_PDUSession_UpdateSMContext Request (N2 SM information, RAT Type, Access Type) to the SMF. The AMF determines Access Type and RAT Type based on the Global RAN Node ID associated with the N2 interface.</w:t>
      </w:r>
    </w:p>
    <w:p w14:paraId="5D1EAA83" w14:textId="77777777" w:rsidR="00EC071D" w:rsidRPr="00140E21" w:rsidRDefault="00EC071D" w:rsidP="00EC071D">
      <w:pPr>
        <w:pStyle w:val="B1"/>
      </w:pPr>
      <w:r w:rsidRPr="00140E21">
        <w:tab/>
        <w:t>If the AMF received N2 SM information (one or multiple) in step 17, then the AMF shall forward the N2 SM information to the relevant new I-SMF per PDU Session ID.</w:t>
      </w:r>
    </w:p>
    <w:p w14:paraId="7C8041B2" w14:textId="77777777" w:rsidR="00EC071D" w:rsidRPr="00140E21" w:rsidRDefault="00EC071D" w:rsidP="00EC071D">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14:paraId="5F654F42" w14:textId="77777777" w:rsidR="00EC071D" w:rsidRPr="00140E21" w:rsidRDefault="00EC071D" w:rsidP="00EC071D">
      <w:pPr>
        <w:pStyle w:val="B1"/>
      </w:pPr>
      <w:r w:rsidRPr="00140E21">
        <w:t>24.</w:t>
      </w:r>
      <w:r w:rsidRPr="00140E21">
        <w:tab/>
        <w:t>If a new I-UPF was selected by the SMF, the SMF updates the new I-UPF with the AN Tunnel Info and List of accepted QFI(s), otherwise, the SMF updates the PSA with the AN Tunnel Info and List of accepted QFI(s).</w:t>
      </w:r>
    </w:p>
    <w:p w14:paraId="4C9E9215" w14:textId="77777777" w:rsidR="00EC071D" w:rsidRPr="00140E21" w:rsidRDefault="00EC071D" w:rsidP="00EC071D">
      <w:pPr>
        <w:pStyle w:val="B1"/>
      </w:pPr>
      <w:r w:rsidRPr="00140E21">
        <w:t>25.</w:t>
      </w:r>
      <w:r w:rsidRPr="00140E21">
        <w:tab/>
        <w:t>The SMF sends a Nsmf_PDUSession_UpdateSMContext Response to AMF.</w:t>
      </w:r>
    </w:p>
    <w:p w14:paraId="7A571A2C" w14:textId="77777777" w:rsidR="00EC071D" w:rsidRPr="00140E21" w:rsidRDefault="00EC071D" w:rsidP="00EC071D">
      <w:pPr>
        <w:pStyle w:val="B1"/>
      </w:pPr>
      <w:r w:rsidRPr="00140E21">
        <w:t>26a.</w:t>
      </w:r>
      <w:r>
        <w:tab/>
      </w:r>
      <w:r w:rsidRPr="00140E21">
        <w:t>In the case of I-SMF insertion or I-SMF change, upon timer set in step 9 expires and the indirect data forwarding tunnel was established before, the new I-SMF sends N4 Session Modification request to new I-UPF to release resources for the forwarding tunnel.</w:t>
      </w:r>
    </w:p>
    <w:p w14:paraId="7A94156C" w14:textId="77777777" w:rsidR="00EC071D" w:rsidRPr="00140E21" w:rsidRDefault="00EC071D" w:rsidP="00EC071D">
      <w:pPr>
        <w:pStyle w:val="B1"/>
      </w:pPr>
      <w:r w:rsidRPr="00140E21">
        <w:tab/>
        <w:t xml:space="preserve">In the case of I-SMF removal, upon timer set in step 16 expires and the indirect data forwarding tunnel was established before, the SMF sends N4 Session </w:t>
      </w:r>
      <w:r>
        <w:t xml:space="preserve">Modification </w:t>
      </w:r>
      <w:r w:rsidRPr="00140E21">
        <w:t>request to the new I-UPF or PSA to release the resource for the forwarding tunnel.</w:t>
      </w:r>
    </w:p>
    <w:p w14:paraId="1E06D1CA" w14:textId="77777777" w:rsidR="00EC071D" w:rsidRPr="00140E21" w:rsidRDefault="00EC071D" w:rsidP="00EC071D">
      <w:pPr>
        <w:pStyle w:val="B1"/>
      </w:pPr>
      <w:r w:rsidRPr="00140E21">
        <w:lastRenderedPageBreak/>
        <w:t>26b.</w:t>
      </w:r>
      <w:r w:rsidRPr="00140E2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r>
        <w:t xml:space="preserve"> If the old I-UPF acts as UL CL and is not co-located with local PSA, the old I-SMF also sends N4 Session Release request to the local PSA to release resources for the PDU Session.</w:t>
      </w:r>
    </w:p>
    <w:p w14:paraId="06AAE81C" w14:textId="77777777" w:rsidR="00EC071D" w:rsidRPr="00140E21" w:rsidRDefault="00EC071D" w:rsidP="00EC071D">
      <w:pPr>
        <w:pStyle w:val="B1"/>
      </w:pPr>
      <w:r w:rsidRPr="00140E21">
        <w:tab/>
        <w:t>In the case of I-SMF insertion, upon timer set in step 8c expires and the indirect data forwarding tunnel was established before, the SMF sends N4 Session Release request to the old I-UPF to release the resource for the PDU Session.</w:t>
      </w:r>
    </w:p>
    <w:p w14:paraId="15117F1C" w14:textId="77777777" w:rsidR="00EC071D" w:rsidRDefault="00EC071D" w:rsidP="00632C0A"/>
    <w:p w14:paraId="71DB35B7" w14:textId="5A98A0BE" w:rsidR="00925152" w:rsidRDefault="00925152" w:rsidP="00925152">
      <w:pPr>
        <w:pStyle w:val="StartEndofChange"/>
        <w:rPr>
          <w:lang w:eastAsia="zh-CN"/>
        </w:rPr>
      </w:pPr>
      <w:bookmarkStart w:id="56" w:name="_Toc186960091"/>
      <w:r>
        <w:lastRenderedPageBreak/>
        <w:t>FOURTH</w:t>
      </w:r>
      <w:r w:rsidRPr="00E219EA">
        <w:t xml:space="preserve"> CHANGE</w:t>
      </w:r>
    </w:p>
    <w:p w14:paraId="0BEC8416" w14:textId="4EE993E2" w:rsidR="00925152" w:rsidRPr="00140E21" w:rsidRDefault="00925152" w:rsidP="00925152">
      <w:pPr>
        <w:pStyle w:val="Heading5"/>
      </w:pPr>
      <w:r w:rsidRPr="00140E21">
        <w:t>4.23.7.3.2</w:t>
      </w:r>
      <w:r w:rsidRPr="00140E21">
        <w:tab/>
        <w:t>Preparation phase</w:t>
      </w:r>
      <w:bookmarkEnd w:id="56"/>
    </w:p>
    <w:p w14:paraId="0B93ECE1" w14:textId="77777777" w:rsidR="00925152" w:rsidRDefault="00925152" w:rsidP="00925152">
      <w:pPr>
        <w:pStyle w:val="TH"/>
      </w:pPr>
      <w:r w:rsidRPr="00140E21">
        <w:object w:dxaOrig="13043" w:dyaOrig="20183" w14:anchorId="28E19F13">
          <v:shape id="_x0000_i1026" type="#_x0000_t75" style="width:480.9pt;height:745.8pt" o:ole="">
            <v:imagedata r:id="rId19" o:title="" croptop="146f" cropbottom="58f" cropright="1025f"/>
          </v:shape>
          <o:OLEObject Type="Embed" ProgID="Visio.Drawing.15" ShapeID="_x0000_i1026" DrawAspect="Content" ObjectID="_1799235074" r:id="rId20"/>
        </w:object>
      </w:r>
    </w:p>
    <w:p w14:paraId="44F31FA5" w14:textId="77777777" w:rsidR="00925152" w:rsidRPr="00140E21" w:rsidRDefault="00925152" w:rsidP="00925152">
      <w:pPr>
        <w:pStyle w:val="TF"/>
      </w:pPr>
      <w:bookmarkStart w:id="57" w:name="_CRFigure4_23_7_3_21"/>
      <w:r w:rsidRPr="00140E21">
        <w:lastRenderedPageBreak/>
        <w:t xml:space="preserve">Figure </w:t>
      </w:r>
      <w:bookmarkEnd w:id="57"/>
      <w:r w:rsidRPr="00140E21">
        <w:t>4.23.7.3.2-1: Inter NG-RAN node N2 based handover, preparation phase, with I-SMF insertion/change/removal</w:t>
      </w:r>
    </w:p>
    <w:p w14:paraId="3E11E7B7" w14:textId="77777777" w:rsidR="00925152" w:rsidRPr="00140E21" w:rsidRDefault="00925152" w:rsidP="00925152">
      <w:pPr>
        <w:pStyle w:val="B1"/>
      </w:pPr>
      <w:r w:rsidRPr="00140E21">
        <w:t>1.</w:t>
      </w:r>
      <w:r w:rsidRPr="00140E21">
        <w:tab/>
        <w:t>Steps 1-3 in clause 4.9.1.3.2 are performed.</w:t>
      </w:r>
    </w:p>
    <w:p w14:paraId="4FF32B1A" w14:textId="055D1219" w:rsidR="00925152" w:rsidRPr="00140E21" w:rsidRDefault="00925152" w:rsidP="00925152">
      <w:pPr>
        <w:pStyle w:val="B1"/>
      </w:pPr>
      <w:r w:rsidRPr="00140E21">
        <w:t>2.</w:t>
      </w:r>
      <w:r w:rsidRPr="00140E21">
        <w:tab/>
      </w:r>
      <w:r>
        <w:t xml:space="preserve">For PDU sessions in the UE context, the Target </w:t>
      </w:r>
      <w:r w:rsidRPr="00140E21">
        <w:t xml:space="preserve">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ins w:id="58" w:author="NOKIA-TC-SP" w:date="2025-01-07T14:29:00Z">
        <w:r w:rsidR="00BE2C5B" w:rsidRPr="00BE2C5B">
          <w:rPr>
            <w:u w:val="single"/>
          </w:rPr>
          <w:t xml:space="preserve"> </w:t>
        </w:r>
        <w:r w:rsidR="00BE2C5B" w:rsidRPr="00EC071D">
          <w:rPr>
            <w:u w:val="single"/>
          </w:rPr>
          <w:t>if the Local Offloading Management specified in TS 23.548 [74] is not applied</w:t>
        </w:r>
      </w:ins>
      <w:r w:rsidRPr="00140E21">
        <w:t>.</w:t>
      </w:r>
    </w:p>
    <w:p w14:paraId="3EC95332" w14:textId="77777777" w:rsidR="00925152" w:rsidRDefault="00925152" w:rsidP="00925152">
      <w:r>
        <w:t>The rest of steps are performed for PDU sessions requested to be handed over, i.e. the PDU Sessions with active UP connections.</w:t>
      </w:r>
    </w:p>
    <w:p w14:paraId="4C897B55" w14:textId="77777777" w:rsidR="00925152" w:rsidRPr="00140E21" w:rsidRDefault="00925152" w:rsidP="00925152">
      <w:r w:rsidRPr="00140E21">
        <w:t>Case: I-SMF insertion, or I-SMF change, step 3~8 are skipped for I-SMF removal case.</w:t>
      </w:r>
    </w:p>
    <w:p w14:paraId="514D415F" w14:textId="77777777" w:rsidR="00925152" w:rsidRPr="00140E21" w:rsidRDefault="00925152" w:rsidP="00925152">
      <w:pPr>
        <w:pStyle w:val="B1"/>
      </w:pPr>
      <w:r w:rsidRPr="00140E21">
        <w:t>3.</w:t>
      </w:r>
      <w:r w:rsidRPr="00140E21">
        <w:tab/>
        <w:t>T-AMF to Target I-SMF: Nsmf_PDUSession_CreateSMContext (PDU Session ID, Target ID, T-AMF ID, SM Context ID).</w:t>
      </w:r>
    </w:p>
    <w:p w14:paraId="1BD1BD05" w14:textId="77777777" w:rsidR="00925152" w:rsidRPr="00140E21" w:rsidRDefault="00925152" w:rsidP="00925152">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584D24AF" w14:textId="77777777" w:rsidR="00925152" w:rsidRPr="00140E21" w:rsidRDefault="00925152" w:rsidP="00925152">
      <w:r w:rsidRPr="00140E21">
        <w:t>Case: I-SMF change, step</w:t>
      </w:r>
      <w:r>
        <w:t xml:space="preserve">s </w:t>
      </w:r>
      <w:r w:rsidRPr="00140E21">
        <w:t>4 are skipped for I-SMF insertion case.</w:t>
      </w:r>
    </w:p>
    <w:p w14:paraId="22852C70" w14:textId="77777777" w:rsidR="00925152" w:rsidRPr="00140E21" w:rsidRDefault="00925152" w:rsidP="00925152">
      <w:pPr>
        <w:pStyle w:val="B1"/>
      </w:pPr>
      <w:r w:rsidRPr="00140E21">
        <w:t>4a.</w:t>
      </w:r>
      <w:r w:rsidRPr="00140E21">
        <w:tab/>
        <w:t>(I-SMF change case) Target I-SMF to Source I-SMF: Target I-SMF retrieves SM Context from the source I-SMF by invoking Nsmf_PDUSession_Context Request (SM context type, SM Context ID).</w:t>
      </w:r>
    </w:p>
    <w:p w14:paraId="6A067683" w14:textId="77777777" w:rsidR="00925152" w:rsidRPr="00140E21" w:rsidRDefault="00925152" w:rsidP="00925152">
      <w:pPr>
        <w:pStyle w:val="B1"/>
      </w:pPr>
      <w:r w:rsidRPr="00140E21">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14FD77C7" w14:textId="77777777" w:rsidR="00925152" w:rsidRPr="00140E21" w:rsidRDefault="00925152" w:rsidP="00925152">
      <w:pPr>
        <w:pStyle w:val="B1"/>
      </w:pPr>
      <w:r w:rsidRPr="00140E21">
        <w:t>4b.</w:t>
      </w:r>
      <w:r w:rsidRPr="00140E21">
        <w:tab/>
        <w:t>Source I-SMF to Target I-SMF: Nsmf_PDUSession_Context Response. The source I-SMF responds with the requested SM context.</w:t>
      </w:r>
    </w:p>
    <w:p w14:paraId="5AE8CE41" w14:textId="77777777" w:rsidR="00925152" w:rsidRPr="00140E21" w:rsidRDefault="00925152" w:rsidP="00925152">
      <w:r w:rsidRPr="00140E21">
        <w:t>Case: I-SMF insertion, step</w:t>
      </w:r>
      <w:r>
        <w:t xml:space="preserve">s </w:t>
      </w:r>
      <w:r w:rsidRPr="00140E21">
        <w:t>5 are skipped for I-SMF change case.</w:t>
      </w:r>
    </w:p>
    <w:p w14:paraId="303D7FF6" w14:textId="77777777" w:rsidR="00925152" w:rsidRPr="00140E21" w:rsidRDefault="00925152" w:rsidP="00925152">
      <w:pPr>
        <w:pStyle w:val="B1"/>
      </w:pPr>
      <w:r w:rsidRPr="00140E21">
        <w:t>5a.</w:t>
      </w:r>
      <w:r w:rsidRPr="00140E21">
        <w:tab/>
        <w:t>Target I-SMF to SMF: Target I-SMF retrieves SM Context from the SMF by invoking Nsmf_PDUSession_Context Request (SM context type, SM Context ID).</w:t>
      </w:r>
    </w:p>
    <w:p w14:paraId="4262CCDF" w14:textId="77777777" w:rsidR="00925152" w:rsidRPr="00140E21" w:rsidRDefault="00925152" w:rsidP="00925152">
      <w:pPr>
        <w:pStyle w:val="B1"/>
      </w:pPr>
      <w:r w:rsidRPr="00140E21">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635A4BF2" w14:textId="77777777" w:rsidR="00925152" w:rsidRPr="00140E21" w:rsidRDefault="00925152" w:rsidP="00925152">
      <w:pPr>
        <w:pStyle w:val="B1"/>
      </w:pPr>
      <w:r w:rsidRPr="00140E21">
        <w:t>5b.</w:t>
      </w:r>
      <w:r>
        <w:tab/>
        <w:t>Void</w:t>
      </w:r>
      <w:r w:rsidRPr="00140E21">
        <w:t>.</w:t>
      </w:r>
    </w:p>
    <w:p w14:paraId="1A2060F4" w14:textId="77777777" w:rsidR="00925152" w:rsidRPr="00140E21" w:rsidRDefault="00925152" w:rsidP="00925152">
      <w:pPr>
        <w:pStyle w:val="B1"/>
      </w:pPr>
      <w:r w:rsidRPr="00140E21">
        <w:t>5c.</w:t>
      </w:r>
      <w:r>
        <w:tab/>
        <w:t>Void</w:t>
      </w:r>
      <w:r w:rsidRPr="00140E21">
        <w:t>.</w:t>
      </w:r>
    </w:p>
    <w:p w14:paraId="6734228A" w14:textId="77777777" w:rsidR="00925152" w:rsidRPr="00140E21" w:rsidRDefault="00925152" w:rsidP="00925152">
      <w:pPr>
        <w:pStyle w:val="B1"/>
      </w:pPr>
      <w:r w:rsidRPr="00140E21">
        <w:t>5d.</w:t>
      </w:r>
      <w:r w:rsidRPr="00140E21">
        <w:tab/>
        <w:t>SMF to Target I-SMF: Nsmf_PDUSession_Context Response.</w:t>
      </w:r>
      <w:r>
        <w:t xml:space="preserve"> </w:t>
      </w:r>
      <w:r w:rsidRPr="00140E21">
        <w:t>The SMF responds with the requested SM context.</w:t>
      </w:r>
    </w:p>
    <w:p w14:paraId="561E0749" w14:textId="77777777" w:rsidR="00925152" w:rsidRPr="00140E21" w:rsidRDefault="00925152" w:rsidP="00925152">
      <w:pPr>
        <w:pStyle w:val="B1"/>
      </w:pPr>
      <w:r w:rsidRPr="00140E21">
        <w:t>6.</w:t>
      </w:r>
      <w:r w:rsidRPr="00140E21">
        <w:tab/>
        <w:t>The Target I-SMF selects a Target I-UPF: Based on the received SM context, e.g. S-NSSAI</w:t>
      </w:r>
      <w:r>
        <w:t xml:space="preserve"> and </w:t>
      </w:r>
      <w:r w:rsidRPr="00140E21">
        <w:t>UE location information, the Target I-SMF selects a Target I-UPF as described in clause 6.3.3 of TS</w:t>
      </w:r>
      <w:r>
        <w:t> </w:t>
      </w:r>
      <w:r w:rsidRPr="00140E21">
        <w:t>23.501</w:t>
      </w:r>
      <w:r>
        <w:t> </w:t>
      </w:r>
      <w:r w:rsidRPr="00140E21">
        <w:t>[2].</w:t>
      </w:r>
    </w:p>
    <w:p w14:paraId="590A5EB9" w14:textId="77777777" w:rsidR="00925152" w:rsidRPr="00140E21" w:rsidRDefault="00925152" w:rsidP="00925152">
      <w:pPr>
        <w:pStyle w:val="B1"/>
      </w:pPr>
      <w:r w:rsidRPr="00140E21">
        <w:t>7a.</w:t>
      </w:r>
      <w:r w:rsidRPr="00140E21">
        <w:tab/>
        <w:t>The Target I-SMF to Target I-UPF: N4 Session Establishment Request.</w:t>
      </w:r>
    </w:p>
    <w:p w14:paraId="7DE0CBED" w14:textId="77777777" w:rsidR="00925152" w:rsidRPr="00140E21" w:rsidRDefault="00925152" w:rsidP="00925152">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33FC3271" w14:textId="77777777" w:rsidR="00925152" w:rsidRPr="00140E21" w:rsidRDefault="00925152" w:rsidP="00925152">
      <w:pPr>
        <w:pStyle w:val="B1"/>
      </w:pPr>
      <w:r w:rsidRPr="00140E21">
        <w:t>7b.</w:t>
      </w:r>
      <w:r w:rsidRPr="00140E21">
        <w:tab/>
        <w:t>Target I-UPF to Target I-SMF or SMF: N4 Session Establishment Response.</w:t>
      </w:r>
    </w:p>
    <w:p w14:paraId="6D27EFE4" w14:textId="77777777" w:rsidR="00925152" w:rsidRPr="00140E21" w:rsidRDefault="00925152" w:rsidP="00925152">
      <w:pPr>
        <w:pStyle w:val="B1"/>
      </w:pPr>
      <w:r w:rsidRPr="00140E21">
        <w:tab/>
      </w:r>
      <w:r>
        <w:t xml:space="preserve">The </w:t>
      </w:r>
      <w:r w:rsidRPr="00140E21">
        <w:t>Target I-UPF sends an N4 Session Establishment Response message to the Target I-SMF with DL CN Tunnel Info (i.e. N9 tunnel info) and UL CN Tunnel Info (i.e. N3 tunnel info).</w:t>
      </w:r>
    </w:p>
    <w:p w14:paraId="302AEBAD" w14:textId="77777777" w:rsidR="00925152" w:rsidRDefault="00925152" w:rsidP="00925152">
      <w:r>
        <w:lastRenderedPageBreak/>
        <w:t>Case: I-SMF insertion, step 7c~7f are skipped for I-SMF change case.</w:t>
      </w:r>
    </w:p>
    <w:p w14:paraId="79A00A69" w14:textId="77777777" w:rsidR="00925152" w:rsidRDefault="00925152" w:rsidP="00925152">
      <w:pPr>
        <w:pStyle w:val="B1"/>
      </w:pPr>
      <w:r>
        <w:t>7c.</w:t>
      </w:r>
      <w:r>
        <w:tab/>
        <w:t>Target I-SMF to SMF: Nsmf_PDUSession_Create Request (PDU Session ID, HO Preparation Indication).</w:t>
      </w:r>
    </w:p>
    <w:p w14:paraId="0BBC51B0" w14:textId="77777777" w:rsidR="00925152" w:rsidRDefault="00925152" w:rsidP="00925152">
      <w:pPr>
        <w:pStyle w:val="B1"/>
      </w:pPr>
      <w:r>
        <w:t>7d.</w:t>
      </w:r>
      <w:r>
        <w:tab/>
        <w:t>[Conditional] SMF to UPF (PSA): N4 Session Modification Request.</w:t>
      </w:r>
    </w:p>
    <w:p w14:paraId="52968402" w14:textId="77777777" w:rsidR="00925152" w:rsidRDefault="00925152" w:rsidP="00925152">
      <w:pPr>
        <w:pStyle w:val="B1"/>
      </w:pPr>
      <w:r>
        <w:tab/>
        <w:t>If different CN Tunnel Info need be used by PSA UPF, i.e. the CN Tunnel Info for N3 and N9 are different, the SMF request CN tunnel information from UPF.</w:t>
      </w:r>
    </w:p>
    <w:p w14:paraId="73532DF8" w14:textId="77777777" w:rsidR="00925152" w:rsidRDefault="00925152" w:rsidP="00925152">
      <w:pPr>
        <w:pStyle w:val="B1"/>
      </w:pPr>
      <w:r>
        <w:t>7e.</w:t>
      </w:r>
      <w:r>
        <w:tab/>
        <w:t>[Conditional] UPF(PSA) to SMF: N4 Session Modification Response.</w:t>
      </w:r>
    </w:p>
    <w:p w14:paraId="59177CDA" w14:textId="77777777" w:rsidR="00925152" w:rsidRDefault="00925152" w:rsidP="00925152">
      <w:pPr>
        <w:pStyle w:val="B1"/>
      </w:pPr>
      <w:r>
        <w:tab/>
        <w:t>The UPF (PSA) sends an N4 Session Modification Response message to the SMF with CN Tunnel Info (on N9).</w:t>
      </w:r>
    </w:p>
    <w:p w14:paraId="751D977A" w14:textId="77777777" w:rsidR="00925152" w:rsidRDefault="00925152" w:rsidP="00925152">
      <w:pPr>
        <w:pStyle w:val="B1"/>
      </w:pPr>
      <w:r>
        <w:t>7f.</w:t>
      </w:r>
      <w:r>
        <w:tab/>
        <w:t>SMF to Target I-SMF: Nsmf_PDUSession_Create Response (PDU Session ID, CN Tunnel Info of UPF(PSA) for N9).</w:t>
      </w:r>
    </w:p>
    <w:p w14:paraId="0B490CD3" w14:textId="77777777" w:rsidR="00925152" w:rsidRDefault="00925152" w:rsidP="00925152">
      <w:pPr>
        <w:pStyle w:val="B1"/>
      </w:pPr>
      <w:r>
        <w:tab/>
        <w:t>The Target I-SMF provides the CN Tunnel Info of UPF(PSA) for N9 to Target I-UPF via N4 Session Modification.</w:t>
      </w:r>
    </w:p>
    <w:p w14:paraId="0C7DA48A" w14:textId="77777777" w:rsidR="00925152" w:rsidRPr="00140E21" w:rsidRDefault="00925152" w:rsidP="00925152">
      <w:pPr>
        <w:pStyle w:val="B1"/>
      </w:pPr>
      <w:r w:rsidRPr="00140E21">
        <w:t>8.</w:t>
      </w:r>
      <w:r w:rsidRPr="00140E21">
        <w:tab/>
        <w:t>The Target I-SMF to T-AMF: Nsmf_PDUSession_CreateSMContext Response (PDU Session ID, N2 SM Information, Reason for non-acceptance).</w:t>
      </w:r>
    </w:p>
    <w:p w14:paraId="4B1E0A37" w14:textId="77777777" w:rsidR="00925152" w:rsidRPr="00140E21" w:rsidRDefault="00925152" w:rsidP="00925152">
      <w:pPr>
        <w:pStyle w:val="B1"/>
      </w:pPr>
      <w:r w:rsidRPr="00140E21">
        <w:tab/>
        <w:t>If N2 handover for the PDU Session is accepted, the Target I-SMF includes in the Nsmf_PDUSession_CreateSMContext Response the N2 SM Information containing the N3 UP address and the UL CN Tunnel ID of the UPF and the QoS parameters.</w:t>
      </w:r>
    </w:p>
    <w:p w14:paraId="5A7AAFC7" w14:textId="77777777" w:rsidR="00925152" w:rsidRPr="00140E21" w:rsidRDefault="00925152" w:rsidP="00925152">
      <w:r w:rsidRPr="00140E21">
        <w:t>Case: I-SMF removal, step 9~13 are skipped for I-SMF insertion, or I-SMF change case.</w:t>
      </w:r>
    </w:p>
    <w:p w14:paraId="2FB6504B" w14:textId="77777777" w:rsidR="00925152" w:rsidRPr="00140E21" w:rsidRDefault="00925152" w:rsidP="00925152">
      <w:pPr>
        <w:pStyle w:val="B1"/>
      </w:pPr>
      <w:r w:rsidRPr="00140E21">
        <w:t>9.</w:t>
      </w:r>
      <w:r w:rsidRPr="00140E21">
        <w:tab/>
        <w:t>T-AMF to SMF: Nsmf_PDUSession_CreateSMContext (PDU Session ID, Target ID, T-AMF ID, SM Context ID). The SM Context ID points to the source I-SMF.</w:t>
      </w:r>
    </w:p>
    <w:p w14:paraId="00330F69" w14:textId="77777777" w:rsidR="00925152" w:rsidRPr="00140E21" w:rsidRDefault="00925152" w:rsidP="00925152">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41E2F188" w14:textId="77777777" w:rsidR="00925152" w:rsidRPr="00140E21" w:rsidRDefault="00925152" w:rsidP="00925152">
      <w:pPr>
        <w:pStyle w:val="B1"/>
      </w:pPr>
      <w:r w:rsidRPr="00140E21">
        <w:t>11a.</w:t>
      </w:r>
      <w:r w:rsidRPr="00140E21">
        <w:tab/>
        <w:t>[Conditional] SMF to UPF(PSA): N4 Session Modification</w:t>
      </w:r>
      <w:r>
        <w:t xml:space="preserve"> Request</w:t>
      </w:r>
      <w:r w:rsidRPr="00140E21">
        <w:t>.</w:t>
      </w:r>
    </w:p>
    <w:p w14:paraId="3A58C5B3" w14:textId="77777777" w:rsidR="00925152" w:rsidRPr="00140E21" w:rsidRDefault="00925152" w:rsidP="00925152">
      <w:pPr>
        <w:pStyle w:val="B1"/>
      </w:pPr>
      <w:r w:rsidRPr="00140E21">
        <w:tab/>
        <w:t>If the</w:t>
      </w:r>
      <w:r>
        <w:t xml:space="preserve"> </w:t>
      </w:r>
      <w:r w:rsidRPr="00140E21">
        <w:t>Target I-UPF was not selected (i.e. the service area of PSA covers UE location)</w:t>
      </w:r>
      <w:r>
        <w:t xml:space="preserve"> and </w:t>
      </w:r>
      <w:r w:rsidRPr="00140E21">
        <w:t>different CN Tunnel Info (on N3) need</w:t>
      </w:r>
      <w:r>
        <w:t xml:space="preserve"> to</w:t>
      </w:r>
      <w:r w:rsidRPr="00140E21">
        <w:t xml:space="preserve"> be used by PSA, the SMF sends N4 Session Modification </w:t>
      </w:r>
      <w:r>
        <w:t xml:space="preserve">Request </w:t>
      </w:r>
      <w:r w:rsidRPr="00140E21">
        <w:t>to UPF(PSA).</w:t>
      </w:r>
    </w:p>
    <w:p w14:paraId="7AA53D57" w14:textId="77777777" w:rsidR="00925152" w:rsidRPr="00140E21" w:rsidRDefault="00925152" w:rsidP="00925152">
      <w:pPr>
        <w:pStyle w:val="B1"/>
      </w:pPr>
      <w:r w:rsidRPr="00140E21">
        <w:t>11b.</w:t>
      </w:r>
      <w:r w:rsidRPr="00140E21">
        <w:tab/>
        <w:t xml:space="preserve">[Conditional] UPF(PSA)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302F203A" w14:textId="77777777" w:rsidR="00925152" w:rsidRPr="00140E21" w:rsidRDefault="00925152" w:rsidP="00925152">
      <w:pPr>
        <w:pStyle w:val="B1"/>
      </w:pPr>
      <w:r w:rsidRPr="00140E21">
        <w:t>12a:</w:t>
      </w:r>
      <w:r w:rsidRPr="00140E21">
        <w:tab/>
        <w:t>[Conditional] SMF to Target I-UPF: N4 Session Establishment Request.</w:t>
      </w:r>
    </w:p>
    <w:p w14:paraId="1AF42105" w14:textId="77777777" w:rsidR="00925152" w:rsidRPr="00140E21" w:rsidRDefault="00925152" w:rsidP="00925152">
      <w:pPr>
        <w:pStyle w:val="B1"/>
      </w:pPr>
      <w:r w:rsidRPr="00140E21">
        <w:tab/>
        <w:t xml:space="preserve">If </w:t>
      </w:r>
      <w:r>
        <w:t xml:space="preserve">a </w:t>
      </w:r>
      <w:r w:rsidRPr="00140E21">
        <w:t>Target I-UPF is selected by SMF in step 10, the SMF sends N4 Session Establishment Request to Target I-UPF.</w:t>
      </w:r>
    </w:p>
    <w:p w14:paraId="22A38F64" w14:textId="77777777" w:rsidR="00925152" w:rsidRPr="00140E21" w:rsidRDefault="00925152" w:rsidP="00925152">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77C0A93F" w14:textId="77777777" w:rsidR="00925152" w:rsidRPr="00140E21" w:rsidRDefault="00925152" w:rsidP="00925152">
      <w:pPr>
        <w:pStyle w:val="B1"/>
      </w:pPr>
      <w:r w:rsidRPr="00140E21">
        <w:t>12b.</w:t>
      </w:r>
      <w:r w:rsidRPr="00140E21">
        <w:tab/>
        <w:t>[Conditional]Target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3529BF63" w14:textId="77777777" w:rsidR="00925152" w:rsidRPr="00140E21" w:rsidRDefault="00925152" w:rsidP="00925152">
      <w:pPr>
        <w:pStyle w:val="B1"/>
      </w:pPr>
      <w:r w:rsidRPr="00140E21">
        <w:t>13.</w:t>
      </w:r>
      <w:r w:rsidRPr="00140E21">
        <w:tab/>
        <w:t>SMF to T-AMF: Nsmf_PDUSession_CreateSMContext Response (PDU Session ID, N2 SM Information, Reason for non-acceptance).</w:t>
      </w:r>
    </w:p>
    <w:p w14:paraId="1DA00937" w14:textId="77777777" w:rsidR="00925152" w:rsidRPr="00140E21" w:rsidRDefault="00925152" w:rsidP="00925152">
      <w:pPr>
        <w:pStyle w:val="B1"/>
      </w:pPr>
      <w:r w:rsidRPr="00140E21">
        <w:tab/>
        <w:t>If N2 handover for the PDU Session is accepted, the Target I-SMF includes in the Nsmf_PDUSession_CreateSMContext Response the N2 SM Information containing the N3 UP address and the UL CN Tunnel ID of the UPF and the QoS parameters.</w:t>
      </w:r>
    </w:p>
    <w:p w14:paraId="1F8E4B10" w14:textId="77777777" w:rsidR="00925152" w:rsidRPr="00140E21" w:rsidRDefault="00925152" w:rsidP="00925152">
      <w:pPr>
        <w:pStyle w:val="B1"/>
      </w:pPr>
      <w:r w:rsidRPr="00140E21">
        <w:t>14.</w:t>
      </w:r>
      <w:r w:rsidRPr="00140E21">
        <w:tab/>
        <w:t>Same as step 8-10 clause 4.9.1.3.2 are performed.</w:t>
      </w:r>
    </w:p>
    <w:p w14:paraId="30E2749D" w14:textId="77777777" w:rsidR="00925152" w:rsidRPr="00140E21" w:rsidRDefault="00925152" w:rsidP="00925152">
      <w:r w:rsidRPr="00140E21">
        <w:t>Case: I-SMF insertion, or I-SMF change, step 15~23 are skipped for I-SMF removal case.</w:t>
      </w:r>
    </w:p>
    <w:p w14:paraId="7AA06FAB" w14:textId="77777777" w:rsidR="00925152" w:rsidRPr="00140E21" w:rsidRDefault="00925152" w:rsidP="00925152">
      <w:pPr>
        <w:pStyle w:val="B1"/>
      </w:pPr>
      <w:r w:rsidRPr="00140E21">
        <w:lastRenderedPageBreak/>
        <w:t>15.</w:t>
      </w:r>
      <w:r w:rsidRPr="00140E21">
        <w:tab/>
        <w:t>T-AMF to Target I-SMF: Nsmf_PDUSession_UpdateSMContext Request (PDU Session ID, N2 SM response received from T-RAN).</w:t>
      </w:r>
    </w:p>
    <w:p w14:paraId="77E8DBA5" w14:textId="77777777" w:rsidR="00925152" w:rsidRPr="00140E21" w:rsidRDefault="00925152" w:rsidP="00925152">
      <w:pPr>
        <w:pStyle w:val="B1"/>
      </w:pPr>
      <w:r w:rsidRPr="00140E21">
        <w:tab/>
        <w:t>The Target I-SMF stores the N3 tunnel info of T-RAN from the N2 SM response if N2 handover is accepted by T-RAN.</w:t>
      </w:r>
    </w:p>
    <w:p w14:paraId="3B3F31C4" w14:textId="77777777" w:rsidR="00925152" w:rsidRPr="00140E21" w:rsidRDefault="00925152" w:rsidP="00925152">
      <w:pPr>
        <w:pStyle w:val="B1"/>
      </w:pPr>
      <w:r w:rsidRPr="00140E21">
        <w:t>16a.</w:t>
      </w:r>
      <w:r w:rsidRPr="00140E21">
        <w:tab/>
        <w:t>[Conditional]Target I-SMF to Target I-UPF: N4 Session modification request (T-RAN SM N3 forwarding Information list, indication to allocate DL forwarding tunnel(s) for indirect forwarding).</w:t>
      </w:r>
    </w:p>
    <w:p w14:paraId="02650A8B" w14:textId="77777777" w:rsidR="00925152" w:rsidRPr="00140E21" w:rsidRDefault="00925152" w:rsidP="00925152">
      <w:pPr>
        <w:pStyle w:val="B1"/>
      </w:pPr>
      <w:r w:rsidRPr="00140E21">
        <w:tab/>
        <w:t>Indirect forwarding may be performed via a UPF which is different from the Target I-UPF, in which case the Target I-SMF selects another UPF for indirect forwarding.</w:t>
      </w:r>
    </w:p>
    <w:p w14:paraId="79521DE8" w14:textId="77777777" w:rsidR="00925152" w:rsidRPr="00140E21" w:rsidRDefault="00925152" w:rsidP="00925152">
      <w:pPr>
        <w:pStyle w:val="B1"/>
      </w:pPr>
      <w:r w:rsidRPr="00140E21">
        <w:t>16b.</w:t>
      </w:r>
      <w:r w:rsidRPr="00140E21">
        <w:tab/>
        <w:t>[Conditional]Target I-UPF to Target I-SMF: N4 Session Modification Response (Target I-UPF N9 forwarding Information list).</w:t>
      </w:r>
    </w:p>
    <w:p w14:paraId="5E523BF3" w14:textId="77777777" w:rsidR="00925152" w:rsidRPr="00140E21" w:rsidRDefault="00925152" w:rsidP="00925152">
      <w:pPr>
        <w:pStyle w:val="B1"/>
      </w:pPr>
      <w:r w:rsidRPr="00140E21">
        <w:tab/>
        <w:t>The Target I-UPF allocates Tunnel Info and returns an N4 Session Modification Response message to the Target I-SMF.</w:t>
      </w:r>
    </w:p>
    <w:p w14:paraId="13D2D4FD" w14:textId="77777777" w:rsidR="00925152" w:rsidRPr="00140E21" w:rsidRDefault="00925152" w:rsidP="00925152">
      <w:pPr>
        <w:pStyle w:val="B1"/>
      </w:pPr>
      <w:r w:rsidRPr="00140E21">
        <w:tab/>
        <w:t>The Target I-UPF SM N9 forwarding info list includes Target I-UPF N9 address, Target I-UPF N9 Tunnel identifiers for forwarding data.</w:t>
      </w:r>
    </w:p>
    <w:p w14:paraId="1A419D1E" w14:textId="77777777" w:rsidR="00925152" w:rsidRPr="00140E21" w:rsidRDefault="00925152" w:rsidP="00925152">
      <w:r w:rsidRPr="00140E21">
        <w:t>Case: I-SMF change, step 17~19 are skipped for I-SMF insertion case.</w:t>
      </w:r>
    </w:p>
    <w:p w14:paraId="62354C02" w14:textId="77777777" w:rsidR="00925152" w:rsidRPr="00140E21" w:rsidRDefault="00925152" w:rsidP="00925152">
      <w:pPr>
        <w:pStyle w:val="B1"/>
      </w:pPr>
      <w:r w:rsidRPr="00140E21">
        <w:t>17.</w:t>
      </w:r>
      <w:r w:rsidRPr="00140E21">
        <w:tab/>
        <w:t>[Conditional]Target I-SMF to Source I-SMF: Nsmf_PDUSession_UpdateSMContext Request.</w:t>
      </w:r>
    </w:p>
    <w:p w14:paraId="31B1C6D6" w14:textId="77777777" w:rsidR="00925152" w:rsidRPr="00140E21" w:rsidRDefault="00925152" w:rsidP="00925152">
      <w:pPr>
        <w:pStyle w:val="B1"/>
      </w:pPr>
      <w:r w:rsidRPr="00140E21">
        <w:tab/>
        <w:t>Target I-SMF invokes Nsmf_PDUSession_UpdateSMContext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0C25DEFB" w14:textId="77777777" w:rsidR="00925152" w:rsidRPr="00140E21" w:rsidRDefault="00925152" w:rsidP="00925152">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23E7F17E" w14:textId="77777777" w:rsidR="00925152" w:rsidRPr="00140E21" w:rsidRDefault="00925152" w:rsidP="00925152">
      <w:pPr>
        <w:pStyle w:val="B1"/>
      </w:pPr>
      <w:r w:rsidRPr="00140E21">
        <w:tab/>
        <w:t>Indirect forwarding may be performed via a UPF which is different from the Source I-UPF.</w:t>
      </w:r>
    </w:p>
    <w:p w14:paraId="14282BFE" w14:textId="77777777" w:rsidR="00925152" w:rsidRPr="00140E21" w:rsidRDefault="00925152" w:rsidP="00925152">
      <w:pPr>
        <w:pStyle w:val="B1"/>
      </w:pPr>
      <w:r w:rsidRPr="00140E21">
        <w:t>18b.</w:t>
      </w:r>
      <w:r w:rsidRPr="00140E21">
        <w:tab/>
        <w:t>[Conditional]The source I-UPF to source I-SMF: N4 Session Modification Response (source I-UPF SM N3 forwarding Information list).</w:t>
      </w:r>
    </w:p>
    <w:p w14:paraId="642C721C" w14:textId="77777777" w:rsidR="00925152" w:rsidRPr="00140E21" w:rsidRDefault="00925152" w:rsidP="00925152">
      <w:pPr>
        <w:pStyle w:val="B1"/>
      </w:pPr>
      <w:r w:rsidRPr="00140E21">
        <w:t>19.</w:t>
      </w:r>
      <w:r w:rsidRPr="00140E21">
        <w:tab/>
        <w:t>[Conditional]Source I-SMF to Target I-SMF: Nsmf_PDUSession_UpdateSMContext response (Source I-UPF SM N3 forwarding Information list).</w:t>
      </w:r>
    </w:p>
    <w:p w14:paraId="182276EA" w14:textId="77777777" w:rsidR="00925152" w:rsidRPr="00140E21" w:rsidRDefault="00925152" w:rsidP="00925152">
      <w:r w:rsidRPr="00140E21">
        <w:t>Case: I-SMF insertion, step 20~22 are skipped for I-SMF change case.</w:t>
      </w:r>
    </w:p>
    <w:p w14:paraId="7D38A135" w14:textId="77777777" w:rsidR="00925152" w:rsidRPr="00140E21" w:rsidRDefault="00925152" w:rsidP="00925152">
      <w:pPr>
        <w:pStyle w:val="B1"/>
      </w:pPr>
      <w:r w:rsidRPr="00140E21">
        <w:t>20.</w:t>
      </w:r>
      <w:r w:rsidRPr="00140E21">
        <w:tab/>
        <w:t>[Conditional]Target I-SMF to SMF: Nsmf_PDU Session_UpdateSMContext.</w:t>
      </w:r>
    </w:p>
    <w:p w14:paraId="008D62EC" w14:textId="77777777" w:rsidR="00925152" w:rsidRPr="00140E21" w:rsidRDefault="00925152" w:rsidP="00925152">
      <w:pPr>
        <w:pStyle w:val="B1"/>
      </w:pPr>
      <w:r w:rsidRPr="00140E21">
        <w:tab/>
        <w:t>The Target I-SMF invokes Nsmf_PDUSession_UpdateSMCo</w:t>
      </w:r>
      <w:r>
        <w:t>n</w:t>
      </w:r>
      <w:r w:rsidRPr="00140E21">
        <w:t>text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4B18A42B" w14:textId="77777777" w:rsidR="00925152" w:rsidRPr="00140E21" w:rsidRDefault="00925152" w:rsidP="00925152">
      <w:pPr>
        <w:pStyle w:val="B1"/>
      </w:pPr>
      <w:r w:rsidRPr="00140E21">
        <w:t>21a.</w:t>
      </w:r>
      <w:r w:rsidRPr="00140E21">
        <w:tab/>
        <w:t>[Conditional]The SMF initiates a N4 session modification request (UPF SM N9 forwarding Information list, indication to allocate DL forwarding tunnel(s) for indirect forwarding) to the UPF(PSA) to establish indirect forwarding tunnel.</w:t>
      </w:r>
    </w:p>
    <w:p w14:paraId="0B5ED473" w14:textId="77777777" w:rsidR="00925152" w:rsidRPr="00140E21" w:rsidRDefault="00925152" w:rsidP="00925152">
      <w:pPr>
        <w:pStyle w:val="B1"/>
      </w:pPr>
      <w:r w:rsidRPr="00140E21">
        <w:tab/>
        <w:t>Indirect forwarding may be performed via a UPF which is different from the UPF(PSA).</w:t>
      </w:r>
    </w:p>
    <w:p w14:paraId="50090203" w14:textId="77777777" w:rsidR="00925152" w:rsidRPr="00140E21" w:rsidRDefault="00925152" w:rsidP="00925152">
      <w:pPr>
        <w:pStyle w:val="B1"/>
      </w:pPr>
      <w:r w:rsidRPr="00140E21">
        <w:t>21b</w:t>
      </w:r>
      <w:r w:rsidRPr="00140E21">
        <w:tab/>
        <w:t>[Conditional] The UPF(PSA) to SMF: N4 Session Modification Response (UPF SM N3 forwarding Information list).</w:t>
      </w:r>
    </w:p>
    <w:p w14:paraId="049F1CD0" w14:textId="77777777" w:rsidR="00925152" w:rsidRPr="00140E21" w:rsidRDefault="00925152" w:rsidP="00925152">
      <w:pPr>
        <w:pStyle w:val="B1"/>
      </w:pPr>
      <w:r w:rsidRPr="00140E21">
        <w:t>22.</w:t>
      </w:r>
      <w:r w:rsidRPr="00140E21">
        <w:tab/>
        <w:t>[Conditional] The SMF to Target I-SMF: Nsmf_PDUSession_UpdateSMContext response (UPF SM N3 forwarding Information list).</w:t>
      </w:r>
    </w:p>
    <w:p w14:paraId="6721045E" w14:textId="77777777" w:rsidR="00925152" w:rsidRPr="00140E21" w:rsidRDefault="00925152" w:rsidP="00925152">
      <w:pPr>
        <w:pStyle w:val="B1"/>
      </w:pPr>
      <w:r w:rsidRPr="00140E21">
        <w:t>23.</w:t>
      </w:r>
      <w:r w:rsidRPr="00140E21">
        <w:tab/>
        <w:t>Target I-SMF to T-AMF: Nsmf_PDUSession_UpdateSMContext Response (N2 SM Information).</w:t>
      </w:r>
    </w:p>
    <w:p w14:paraId="78B17BD0" w14:textId="77777777" w:rsidR="00925152" w:rsidRPr="00140E21" w:rsidRDefault="00925152" w:rsidP="00925152">
      <w:pPr>
        <w:pStyle w:val="B1"/>
      </w:pPr>
      <w:r w:rsidRPr="00140E21">
        <w:lastRenderedPageBreak/>
        <w:tab/>
        <w:t>Target I-SMF creates an N2 SM information containing the DL forwarding Tunnel Info to be sent to the S-RAN by Source AMF via the Target AMF. Target I-SMF includes this information in the Nsmf_PDUSession_UpdateSMContext response. The DL forwarding Tunnel Info can be one of the following information:</w:t>
      </w:r>
    </w:p>
    <w:p w14:paraId="4BE7C975" w14:textId="77777777" w:rsidR="00925152" w:rsidRPr="00140E21" w:rsidRDefault="00925152" w:rsidP="00925152">
      <w:pPr>
        <w:pStyle w:val="B1"/>
      </w:pPr>
      <w:r w:rsidRPr="00140E21">
        <w:t>-</w:t>
      </w:r>
      <w:r w:rsidRPr="00140E21">
        <w:tab/>
        <w:t>If direct forwarding applies, then Target I-SMF includes the T-RAN N3 forwarding information received in step 15.</w:t>
      </w:r>
    </w:p>
    <w:p w14:paraId="162860C1" w14:textId="77777777" w:rsidR="00925152" w:rsidRPr="00140E21" w:rsidRDefault="00925152" w:rsidP="00925152">
      <w:pPr>
        <w:pStyle w:val="B1"/>
      </w:pPr>
      <w:r w:rsidRPr="00140E21">
        <w:t>-</w:t>
      </w:r>
      <w:r w:rsidRPr="00140E21">
        <w:tab/>
        <w:t>If the indirect forwarding tunnel is setup, then the SMF includes Source I-UPF forwarding information containing the N3 UP address and the Tunnel ID of the Source I-UPF.</w:t>
      </w:r>
    </w:p>
    <w:p w14:paraId="26147806" w14:textId="77777777" w:rsidR="00925152" w:rsidRPr="00140E21" w:rsidRDefault="00925152" w:rsidP="00925152">
      <w:r w:rsidRPr="00140E21">
        <w:t>Case: I-SMF removal, step 24~30 are skipped for I-SMF insertion, or I-SMF change case.</w:t>
      </w:r>
    </w:p>
    <w:p w14:paraId="7A4D4296" w14:textId="77777777" w:rsidR="00925152" w:rsidRPr="00140E21" w:rsidRDefault="00925152" w:rsidP="00925152">
      <w:pPr>
        <w:pStyle w:val="B1"/>
      </w:pPr>
      <w:r w:rsidRPr="00140E21">
        <w:t>24.</w:t>
      </w:r>
      <w:r w:rsidRPr="00140E21">
        <w:tab/>
        <w:t>T-AMF to SMF: Nsmf_PDUSession_UpdateSMContext Request (PDU Session ID, N2 SM response received from T-RAN).</w:t>
      </w:r>
    </w:p>
    <w:p w14:paraId="01006E7B" w14:textId="77777777" w:rsidR="00925152" w:rsidRPr="00140E21" w:rsidRDefault="00925152" w:rsidP="00925152">
      <w:pPr>
        <w:pStyle w:val="B1"/>
      </w:pPr>
      <w:r w:rsidRPr="00140E21">
        <w:tab/>
        <w:t>The SMF stores the N3 tunnel info of T-RAN from the N2 SM response if N2 handover is accepted by T-RAN.</w:t>
      </w:r>
    </w:p>
    <w:p w14:paraId="089B0D13" w14:textId="77777777" w:rsidR="00925152" w:rsidRPr="00140E21" w:rsidRDefault="00925152" w:rsidP="00925152">
      <w:pPr>
        <w:pStyle w:val="B1"/>
      </w:pPr>
      <w:r w:rsidRPr="00140E21">
        <w:t>25a.</w:t>
      </w:r>
      <w:r w:rsidRPr="00140E21">
        <w:tab/>
        <w:t>[Conditional] SMF to UPF (PSA): N4 Session modification Request.</w:t>
      </w:r>
    </w:p>
    <w:p w14:paraId="3F5141B5" w14:textId="77777777" w:rsidR="00925152" w:rsidRPr="00140E21" w:rsidRDefault="00925152" w:rsidP="00925152">
      <w:pPr>
        <w:pStyle w:val="B1"/>
      </w:pPr>
      <w:r w:rsidRPr="00140E21">
        <w:tab/>
        <w:t>If the Target I-UPF is not selected (i.e. the service area of PSA covers UE location), the SMF sends N4 Session modification request to UPF(PSA) to allocate DL forwarding tunnel(s).</w:t>
      </w:r>
    </w:p>
    <w:p w14:paraId="2B529DC0" w14:textId="77777777" w:rsidR="00925152" w:rsidRPr="00140E21" w:rsidRDefault="00925152" w:rsidP="00925152">
      <w:pPr>
        <w:pStyle w:val="B1"/>
      </w:pPr>
      <w:r w:rsidRPr="00140E21">
        <w:tab/>
        <w:t>Indirect forwarding may be performed via a UPF which is different from the UPF(PSA), in which case the SMF selects another UPF for indirect forwarding.</w:t>
      </w:r>
    </w:p>
    <w:p w14:paraId="1B7A9A94" w14:textId="77777777" w:rsidR="00925152" w:rsidRPr="00140E21" w:rsidRDefault="00925152" w:rsidP="00925152">
      <w:pPr>
        <w:pStyle w:val="B1"/>
      </w:pPr>
      <w:r w:rsidRPr="00140E21">
        <w:t>25b.</w:t>
      </w:r>
      <w:r w:rsidRPr="00140E21">
        <w:tab/>
        <w:t>[Conditional] UPF (PSA) to SMF: N4 Session Modification Response (UPF N9 forwarding Information list).</w:t>
      </w:r>
    </w:p>
    <w:p w14:paraId="4988F2B6" w14:textId="77777777" w:rsidR="00925152" w:rsidRPr="00140E21" w:rsidRDefault="00925152" w:rsidP="00925152">
      <w:pPr>
        <w:pStyle w:val="B1"/>
      </w:pPr>
      <w:r w:rsidRPr="00140E21">
        <w:t>26a.</w:t>
      </w:r>
      <w:r w:rsidRPr="00140E21">
        <w:tab/>
        <w:t>[Conditional] SMF to Target I-UPF:</w:t>
      </w:r>
    </w:p>
    <w:p w14:paraId="25D40CE1" w14:textId="77777777" w:rsidR="00925152" w:rsidRPr="00140E21" w:rsidRDefault="00925152" w:rsidP="00925152">
      <w:pPr>
        <w:pStyle w:val="B1"/>
      </w:pPr>
      <w:r w:rsidRPr="00140E21">
        <w:tab/>
        <w:t>If the Target I-UPF is selected, the SMF sends N4 Session modification request to Target I-UPF to allocate DL forwarding tunnel(s) for indirect forwarding;</w:t>
      </w:r>
    </w:p>
    <w:p w14:paraId="52FEE8A2" w14:textId="77777777" w:rsidR="00925152" w:rsidRPr="00140E21" w:rsidRDefault="00925152" w:rsidP="00925152">
      <w:pPr>
        <w:pStyle w:val="B1"/>
      </w:pPr>
      <w:r w:rsidRPr="00140E21">
        <w:tab/>
        <w:t>Indirect forwarding may be performed via a UPF which is different from the Target I-UPF, in which case the SMF selects another UPF for indirect forwarding.</w:t>
      </w:r>
    </w:p>
    <w:p w14:paraId="182F60FA" w14:textId="77777777" w:rsidR="00925152" w:rsidRPr="00140E21" w:rsidRDefault="00925152" w:rsidP="00925152">
      <w:pPr>
        <w:pStyle w:val="B1"/>
      </w:pPr>
      <w:r w:rsidRPr="00140E21">
        <w:t>26b.</w:t>
      </w:r>
      <w:r w:rsidRPr="00140E21">
        <w:tab/>
        <w:t>[Conditional] Target I-UPF to SMF: N4 Session Modification Response (Target I-UPF N9 forwarding Information list).</w:t>
      </w:r>
    </w:p>
    <w:p w14:paraId="6CA80D4A" w14:textId="77777777" w:rsidR="00925152" w:rsidRPr="00140E21" w:rsidRDefault="00925152" w:rsidP="00925152">
      <w:pPr>
        <w:pStyle w:val="B1"/>
      </w:pPr>
      <w:r w:rsidRPr="00140E21">
        <w:t>27.</w:t>
      </w:r>
      <w:r w:rsidRPr="00140E21">
        <w:tab/>
        <w:t>[Conditional] SMF to Source I-SMF: Nsmf_PDUSession_UpdateSMContext.</w:t>
      </w:r>
    </w:p>
    <w:p w14:paraId="0612D21D" w14:textId="77777777" w:rsidR="00925152" w:rsidRPr="00140E21" w:rsidRDefault="00925152" w:rsidP="00925152">
      <w:pPr>
        <w:pStyle w:val="B1"/>
      </w:pPr>
      <w:r w:rsidRPr="00140E21">
        <w:tab/>
        <w:t>The SMF invokes Nsmf_PDUSession_UpdateSMContext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1B134A53" w14:textId="77777777" w:rsidR="00925152" w:rsidRPr="00140E21" w:rsidRDefault="00925152" w:rsidP="00925152">
      <w:pPr>
        <w:pStyle w:val="B1"/>
      </w:pPr>
      <w:r w:rsidRPr="00140E21">
        <w:t>28a.</w:t>
      </w:r>
      <w:r w:rsidRPr="00140E21">
        <w:tab/>
        <w:t>[Conditional] Source I-SMF to Source I-UPF: N4 Session Modification Request.</w:t>
      </w:r>
    </w:p>
    <w:p w14:paraId="4E1716F0" w14:textId="77777777" w:rsidR="00925152" w:rsidRPr="00140E21" w:rsidRDefault="00925152" w:rsidP="00925152">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66D7C549" w14:textId="77777777" w:rsidR="00925152" w:rsidRPr="00140E21" w:rsidRDefault="00925152" w:rsidP="00925152">
      <w:pPr>
        <w:pStyle w:val="B1"/>
      </w:pPr>
      <w:r w:rsidRPr="00140E21">
        <w:tab/>
        <w:t>Indirect forwarding may be performed via a UPF which is different from the Source I-UPF.</w:t>
      </w:r>
    </w:p>
    <w:p w14:paraId="7EB86206" w14:textId="77777777" w:rsidR="00925152" w:rsidRPr="00140E21" w:rsidRDefault="00925152" w:rsidP="00925152">
      <w:pPr>
        <w:pStyle w:val="B1"/>
      </w:pPr>
      <w:r w:rsidRPr="00140E21">
        <w:t>28b.</w:t>
      </w:r>
      <w:r w:rsidRPr="00140E21">
        <w:tab/>
        <w:t>[Conditional]The source I-UPF to source I-SMF: N4 Session Modification Response (source I-UPF SM N3 forwarding Information list).</w:t>
      </w:r>
    </w:p>
    <w:p w14:paraId="02957E96" w14:textId="77777777" w:rsidR="00925152" w:rsidRPr="00140E21" w:rsidRDefault="00925152" w:rsidP="00925152">
      <w:pPr>
        <w:pStyle w:val="B1"/>
      </w:pPr>
      <w:r w:rsidRPr="00140E21">
        <w:t>29.</w:t>
      </w:r>
      <w:r w:rsidRPr="00140E21">
        <w:tab/>
        <w:t>[Conditional]The source I-SMF to SMF: Nsmf_PDUSession_UpdateSMContext response (Source I-UPF SM N3 forwarding Information list).</w:t>
      </w:r>
    </w:p>
    <w:p w14:paraId="3C260474" w14:textId="77777777" w:rsidR="00925152" w:rsidRPr="00140E21" w:rsidRDefault="00925152" w:rsidP="00925152">
      <w:pPr>
        <w:pStyle w:val="B1"/>
      </w:pPr>
      <w:r w:rsidRPr="00140E21">
        <w:t>30.</w:t>
      </w:r>
      <w:r w:rsidRPr="00140E21">
        <w:tab/>
        <w:t>SMF to T-AMF: Nsmf_PDUSession_UpdateSMContext Response (N2 SM Information).</w:t>
      </w:r>
    </w:p>
    <w:p w14:paraId="1985A652" w14:textId="77777777" w:rsidR="00925152" w:rsidRPr="00140E21" w:rsidRDefault="00925152" w:rsidP="00925152">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374A498B" w14:textId="77777777" w:rsidR="00925152" w:rsidRPr="00140E21" w:rsidRDefault="00925152" w:rsidP="00925152">
      <w:pPr>
        <w:pStyle w:val="B1"/>
      </w:pPr>
      <w:r w:rsidRPr="00140E21">
        <w:t>-</w:t>
      </w:r>
      <w:r w:rsidRPr="00140E21">
        <w:tab/>
        <w:t>If direct forwarding applies, then the SMF includes the T-RAN N3 forwarding information the SMF received in step 24.</w:t>
      </w:r>
    </w:p>
    <w:p w14:paraId="37F4245A" w14:textId="77777777" w:rsidR="00925152" w:rsidRPr="00140E21" w:rsidRDefault="00925152" w:rsidP="00925152">
      <w:pPr>
        <w:pStyle w:val="B1"/>
      </w:pPr>
      <w:r w:rsidRPr="00140E21">
        <w:lastRenderedPageBreak/>
        <w:t>-</w:t>
      </w:r>
      <w:r w:rsidRPr="00140E21">
        <w:tab/>
        <w:t>If the indirect forwarding tunnel is setup, then the SMF includes Source I-UPF forwarding information containing the N3 UP address and the Tunnel ID of the Source I-UPF.</w:t>
      </w:r>
    </w:p>
    <w:p w14:paraId="2C2355C8" w14:textId="77777777" w:rsidR="00925152" w:rsidRPr="00140E21" w:rsidRDefault="00925152" w:rsidP="00925152">
      <w:pPr>
        <w:pStyle w:val="B1"/>
      </w:pPr>
      <w:r w:rsidRPr="00140E21">
        <w:t>31.</w:t>
      </w:r>
      <w:r w:rsidRPr="00140E21">
        <w:tab/>
        <w:t>Same as step 12 in clause 4.9.1.3.2 is performed.</w:t>
      </w:r>
    </w:p>
    <w:p w14:paraId="4BB9D54D" w14:textId="7DD9134C" w:rsidR="00925152" w:rsidRDefault="00925152" w:rsidP="00925152">
      <w:pPr>
        <w:pStyle w:val="StartEndofChange"/>
        <w:rPr>
          <w:lang w:eastAsia="zh-CN"/>
        </w:rPr>
      </w:pPr>
      <w:bookmarkStart w:id="59" w:name="_CR4_23_7_3_3"/>
      <w:bookmarkStart w:id="60" w:name="_Toc20204350"/>
      <w:bookmarkStart w:id="61" w:name="_Toc27895042"/>
      <w:bookmarkStart w:id="62" w:name="_Toc36192125"/>
      <w:bookmarkStart w:id="63" w:name="_Toc45193224"/>
      <w:bookmarkStart w:id="64" w:name="_Toc47592856"/>
      <w:bookmarkStart w:id="65" w:name="_Toc51834943"/>
      <w:bookmarkStart w:id="66" w:name="_Toc186960092"/>
      <w:bookmarkEnd w:id="59"/>
      <w:r>
        <w:t>FIFTH</w:t>
      </w:r>
      <w:r w:rsidRPr="00E219EA">
        <w:t xml:space="preserve"> CHANGE</w:t>
      </w:r>
    </w:p>
    <w:p w14:paraId="7A773566" w14:textId="77777777" w:rsidR="00CA6326" w:rsidRDefault="00CA6326" w:rsidP="00CA6326">
      <w:pPr>
        <w:pStyle w:val="Heading4"/>
      </w:pPr>
      <w:bookmarkStart w:id="67" w:name="_Toc27895045"/>
      <w:bookmarkStart w:id="68" w:name="_Toc36192129"/>
      <w:bookmarkStart w:id="69" w:name="_Toc45193228"/>
      <w:bookmarkStart w:id="70" w:name="_Toc47592860"/>
      <w:bookmarkStart w:id="71" w:name="_Toc51834947"/>
      <w:bookmarkStart w:id="72" w:name="_Toc186960096"/>
      <w:bookmarkEnd w:id="60"/>
      <w:bookmarkEnd w:id="61"/>
      <w:bookmarkEnd w:id="62"/>
      <w:bookmarkEnd w:id="63"/>
      <w:bookmarkEnd w:id="64"/>
      <w:bookmarkEnd w:id="65"/>
      <w:bookmarkEnd w:id="66"/>
      <w:r>
        <w:t>4.23.9.0</w:t>
      </w:r>
      <w:r>
        <w:tab/>
        <w:t>Overview</w:t>
      </w:r>
      <w:bookmarkEnd w:id="67"/>
      <w:bookmarkEnd w:id="68"/>
      <w:bookmarkEnd w:id="69"/>
      <w:bookmarkEnd w:id="70"/>
      <w:bookmarkEnd w:id="71"/>
      <w:bookmarkEnd w:id="72"/>
    </w:p>
    <w:p w14:paraId="4A488C5B" w14:textId="77777777" w:rsidR="00CA6326" w:rsidRDefault="00CA6326" w:rsidP="00CA6326">
      <w:r>
        <w:t>The procedures in this clause describe the Addition, Removal and Change of PDU Session Anchor (PSA2), Branching Point or UL CL controlled by I-SMF. They all rely on following principles:</w:t>
      </w:r>
    </w:p>
    <w:p w14:paraId="5C3D541A" w14:textId="16C54390" w:rsidR="00CA6326" w:rsidRDefault="00CA6326" w:rsidP="00CA6326">
      <w:pPr>
        <w:pStyle w:val="B1"/>
      </w:pPr>
      <w:r>
        <w:t>1.</w:t>
      </w:r>
      <w:r>
        <w:tab/>
        <w:t>When a (new) I-SMF is inserted (e.g. as described in clause 4.23.7</w:t>
      </w:r>
      <w:del w:id="73" w:author="NOKIA-TC-SP" w:date="2025-01-07T14:58:00Z">
        <w:r w:rsidDel="00CA6326">
          <w:delText xml:space="preserve"> or</w:delText>
        </w:r>
      </w:del>
      <w:ins w:id="74" w:author="NOKIA-TC-SP" w:date="2025-01-07T14:58:00Z">
        <w:r>
          <w:t>,</w:t>
        </w:r>
      </w:ins>
      <w:r>
        <w:t xml:space="preserve"> clause 4.23.11</w:t>
      </w:r>
      <w:ins w:id="75" w:author="NOKIA-TC-SP" w:date="2025-01-07T14:58:00Z">
        <w:r>
          <w:t xml:space="preserve"> or clause 6.10 of TS 23.548 [74]</w:t>
        </w:r>
      </w:ins>
      <w:r>
        <w:t>), the I-SMF provides the DNAI list it supports to the SMF. This list is assumed to remain constant during the N16a association between the I-SMF and the SMF for a PDU Session.</w:t>
      </w:r>
    </w:p>
    <w:p w14:paraId="37D04981" w14:textId="77777777" w:rsidR="00CA6326" w:rsidRDefault="00CA6326" w:rsidP="00CA6326">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4CA0AE75" w14:textId="77777777" w:rsidR="00CA6326" w:rsidRDefault="00CA6326" w:rsidP="00CA6326">
      <w:pPr>
        <w:pStyle w:val="B1"/>
      </w:pPr>
      <w:r>
        <w:tab/>
        <w:t>An indication of whether Multi-homing is possible is also provided to the I-SMF and the I-SMF uses this information to decide whether multi-homing can be used for the PDU Session.</w:t>
      </w:r>
    </w:p>
    <w:p w14:paraId="4B519B1D" w14:textId="77777777" w:rsidR="00CA6326" w:rsidRDefault="00CA6326" w:rsidP="00CA6326">
      <w:pPr>
        <w:pStyle w:val="B1"/>
      </w:pPr>
      <w:r>
        <w:t>3.</w:t>
      </w:r>
      <w:r>
        <w:tab/>
        <w:t>Whenever the I-SMF has inserted or removed or changed a local offload capability the I-SMF invokes a Nsmf_PDUSession_Update Request to indicate to the SMF the list of corresponding DNAI(s). Based on this indication the SMF invokes a Nsmf_PDUSession_Update Request to send the corresponding N4 information to the I-SMF.</w:t>
      </w:r>
    </w:p>
    <w:p w14:paraId="14B894DC" w14:textId="77777777" w:rsidR="00CA6326" w:rsidRDefault="00CA6326" w:rsidP="00CA6326">
      <w:pPr>
        <w:pStyle w:val="B1"/>
      </w:pPr>
      <w:r>
        <w:t>4.</w:t>
      </w:r>
      <w:r>
        <w:tab/>
        <w:t>Then SMF may then at any time invoke a Nsmf_PDUSession_Update Request to send N4 information to the I-SMF.</w:t>
      </w:r>
    </w:p>
    <w:p w14:paraId="08336FED" w14:textId="77777777" w:rsidR="00CA6326" w:rsidRDefault="00CA6326" w:rsidP="00CA6326">
      <w:pPr>
        <w:pStyle w:val="B1"/>
      </w:pPr>
      <w:r>
        <w:t>5.</w:t>
      </w:r>
      <w:r>
        <w:tab/>
        <w:t>The I-SMF may at any time send a Nsmf_PDUSession_Update Request to forward to the SMF N4 events received from a local UPF; this may e.g. correspond to traffic reporting.</w:t>
      </w:r>
    </w:p>
    <w:p w14:paraId="38598CD2" w14:textId="77777777" w:rsidR="00CA6326" w:rsidRDefault="00CA6326" w:rsidP="00CA6326">
      <w:pPr>
        <w:pStyle w:val="B1"/>
      </w:pPr>
      <w:r>
        <w:t>6.</w:t>
      </w:r>
      <w:r>
        <w:tab/>
        <w:t>When source I-SMF is to be removed from a PDU Session (e.g. at I-SMF change or removal), the SMF issues the N4 information targeting the UL CL/BP (s) and L-PSA(s) controlled by this I-SMF, including requests to release the corresponding N4 Sessions.</w:t>
      </w:r>
    </w:p>
    <w:p w14:paraId="5E7C3731" w14:textId="77777777" w:rsidR="00CA6326" w:rsidRDefault="00CA6326" w:rsidP="00CA6326">
      <w:pPr>
        <w:pStyle w:val="B1"/>
      </w:pPr>
      <w:r>
        <w:tab/>
        <w:t>If the N9 forwarding tunnel to support the EAS session continuity controlled by I-SMF(s) is not established between the source ULCL and the target UL CL, when the Source I-SMF receives a Nsmf_PDUSession_ReleaseSMContext Request from AMF, it initiates a data forwarding timer (if indirect data forwarding applies) before releasing the resources of the PDU Session. When the Source I-SMF has received N4 release from SMF, it releases the UL CL/BP (s) and L-PSA(s) resources either directly if no data forwarding timer is started, or at the expiry of the data forwarding timer. Otherwise if the N9 forwarding tunnel to support the EAS session continuity controlled by I-SMF(s) is established between the source UL CL and target UL CL, the source I-SMF releases the UL CL/BP (s) and L-PSA(s) after no active traffic over the N9 forwarding tunnel.</w:t>
      </w:r>
    </w:p>
    <w:p w14:paraId="5E5E4A03" w14:textId="77777777" w:rsidR="00CA6326" w:rsidRDefault="00CA6326" w:rsidP="00CA6326">
      <w:pPr>
        <w:pStyle w:val="B1"/>
      </w:pPr>
      <w:r>
        <w:tab/>
        <w:t>When IPv6 multi-homing is used and an I-SMF is removed, the SMF re-configure the UE to not use the original IP prefix @L-PSA(s).</w:t>
      </w:r>
    </w:p>
    <w:p w14:paraId="369DD998" w14:textId="5B3D5956" w:rsidR="007E47D7" w:rsidRPr="00E219EA" w:rsidRDefault="007E47D7" w:rsidP="0048459C">
      <w:pPr>
        <w:pStyle w:val="StartEndofChange"/>
        <w:rPr>
          <w:lang w:eastAsia="zh-CN"/>
        </w:rPr>
      </w:pPr>
      <w:bookmarkStart w:id="76" w:name="_CR5_15_18_3"/>
      <w:bookmarkStart w:id="77" w:name="_CR5_15_19"/>
      <w:bookmarkEnd w:id="2"/>
      <w:bookmarkEnd w:id="3"/>
      <w:bookmarkEnd w:id="4"/>
      <w:bookmarkEnd w:id="5"/>
      <w:bookmarkEnd w:id="6"/>
      <w:bookmarkEnd w:id="7"/>
      <w:bookmarkEnd w:id="8"/>
      <w:bookmarkEnd w:id="9"/>
      <w:bookmarkEnd w:id="10"/>
      <w:bookmarkEnd w:id="76"/>
      <w:bookmarkEnd w:id="77"/>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31E233" w14:textId="77777777" w:rsidR="00CD0D00" w:rsidRDefault="00CD0D00">
      <w:r>
        <w:separator/>
      </w:r>
    </w:p>
  </w:endnote>
  <w:endnote w:type="continuationSeparator" w:id="0">
    <w:p w14:paraId="07B48CE4" w14:textId="77777777" w:rsidR="00CD0D00" w:rsidRDefault="00CD0D00">
      <w:r>
        <w:continuationSeparator/>
      </w:r>
    </w:p>
  </w:endnote>
  <w:endnote w:type="continuationNotice" w:id="1">
    <w:p w14:paraId="3BBB3950" w14:textId="77777777" w:rsidR="00CD0D00" w:rsidRDefault="00CD0D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16BAC2" w14:textId="77777777" w:rsidR="00CD0D00" w:rsidRDefault="00CD0D00">
      <w:r>
        <w:separator/>
      </w:r>
    </w:p>
  </w:footnote>
  <w:footnote w:type="continuationSeparator" w:id="0">
    <w:p w14:paraId="7D908C89" w14:textId="77777777" w:rsidR="00CD0D00" w:rsidRDefault="00CD0D00">
      <w:r>
        <w:continuationSeparator/>
      </w:r>
    </w:p>
  </w:footnote>
  <w:footnote w:type="continuationNotice" w:id="1">
    <w:p w14:paraId="3415C441" w14:textId="77777777" w:rsidR="00CD0D00" w:rsidRDefault="00CD0D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7681D"/>
    <w:multiLevelType w:val="hybridMultilevel"/>
    <w:tmpl w:val="7D4C6BC8"/>
    <w:lvl w:ilvl="0" w:tplc="BAD87B9C">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76B1322"/>
    <w:multiLevelType w:val="hybridMultilevel"/>
    <w:tmpl w:val="AE044F2E"/>
    <w:lvl w:ilvl="0" w:tplc="90988B3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1987977778">
    <w:abstractNumId w:val="4"/>
  </w:num>
  <w:num w:numId="2" w16cid:durableId="392393988">
    <w:abstractNumId w:val="1"/>
  </w:num>
  <w:num w:numId="3" w16cid:durableId="1542936120">
    <w:abstractNumId w:val="2"/>
  </w:num>
  <w:num w:numId="4" w16cid:durableId="926426820">
    <w:abstractNumId w:val="3"/>
  </w:num>
  <w:num w:numId="5" w16cid:durableId="1980576839">
    <w:abstractNumId w:val="5"/>
  </w:num>
  <w:num w:numId="6" w16cid:durableId="13186144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rson w15:author="Shubhranshu Singh (Nokia)">
    <w15:presenceInfo w15:providerId="AD" w15:userId="S::shubhranshu.singh@nokia.com::097f1207-65ae-4ec2-ab78-00d0c1d73a58"/>
  </w15:person>
  <w15:person w15:author="NOKIA-TC-D1">
    <w15:presenceInfo w15:providerId="None" w15:userId="NOKIA-TC-D1"/>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D49"/>
    <w:rsid w:val="00062E22"/>
    <w:rsid w:val="0006563F"/>
    <w:rsid w:val="00066808"/>
    <w:rsid w:val="00066C24"/>
    <w:rsid w:val="00072BD9"/>
    <w:rsid w:val="0007315B"/>
    <w:rsid w:val="000755D4"/>
    <w:rsid w:val="000755DA"/>
    <w:rsid w:val="00076492"/>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4E6E"/>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5BA6"/>
    <w:rsid w:val="000E60A4"/>
    <w:rsid w:val="000E6F6B"/>
    <w:rsid w:val="000E71D2"/>
    <w:rsid w:val="000E7459"/>
    <w:rsid w:val="000F344A"/>
    <w:rsid w:val="000F3F81"/>
    <w:rsid w:val="000F408F"/>
    <w:rsid w:val="000F5129"/>
    <w:rsid w:val="000F69A0"/>
    <w:rsid w:val="000F72EC"/>
    <w:rsid w:val="001062EE"/>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2E06"/>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278D"/>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DC3"/>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77F87"/>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5B4C"/>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2410"/>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BBC"/>
    <w:rsid w:val="00550F57"/>
    <w:rsid w:val="0055209F"/>
    <w:rsid w:val="00553449"/>
    <w:rsid w:val="00554FD8"/>
    <w:rsid w:val="0055556D"/>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3E"/>
    <w:rsid w:val="005B74F2"/>
    <w:rsid w:val="005C0FBD"/>
    <w:rsid w:val="005C21C9"/>
    <w:rsid w:val="005C238F"/>
    <w:rsid w:val="005C3680"/>
    <w:rsid w:val="005C471A"/>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5E5C"/>
    <w:rsid w:val="00657A11"/>
    <w:rsid w:val="0066163B"/>
    <w:rsid w:val="00662A00"/>
    <w:rsid w:val="00662E7D"/>
    <w:rsid w:val="00665C47"/>
    <w:rsid w:val="00666BE5"/>
    <w:rsid w:val="00670612"/>
    <w:rsid w:val="00671716"/>
    <w:rsid w:val="006719B2"/>
    <w:rsid w:val="00671AC4"/>
    <w:rsid w:val="006726FD"/>
    <w:rsid w:val="00672B0F"/>
    <w:rsid w:val="00672E64"/>
    <w:rsid w:val="00675BBD"/>
    <w:rsid w:val="00675C5B"/>
    <w:rsid w:val="00683567"/>
    <w:rsid w:val="00685382"/>
    <w:rsid w:val="00685FE2"/>
    <w:rsid w:val="0068706D"/>
    <w:rsid w:val="00687467"/>
    <w:rsid w:val="00687634"/>
    <w:rsid w:val="00687951"/>
    <w:rsid w:val="00692589"/>
    <w:rsid w:val="00692E01"/>
    <w:rsid w:val="00695808"/>
    <w:rsid w:val="00696103"/>
    <w:rsid w:val="006963FD"/>
    <w:rsid w:val="00697C16"/>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0A86"/>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B7D"/>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08"/>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2C2E"/>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738"/>
    <w:rsid w:val="00813DD2"/>
    <w:rsid w:val="00813EF4"/>
    <w:rsid w:val="00815FD0"/>
    <w:rsid w:val="008171D4"/>
    <w:rsid w:val="00820624"/>
    <w:rsid w:val="00820D53"/>
    <w:rsid w:val="00820EE7"/>
    <w:rsid w:val="00822EED"/>
    <w:rsid w:val="0082373E"/>
    <w:rsid w:val="00823980"/>
    <w:rsid w:val="00824EDF"/>
    <w:rsid w:val="008255B6"/>
    <w:rsid w:val="00826DCF"/>
    <w:rsid w:val="00827955"/>
    <w:rsid w:val="008279FA"/>
    <w:rsid w:val="0083050A"/>
    <w:rsid w:val="008309DF"/>
    <w:rsid w:val="00832520"/>
    <w:rsid w:val="008327E0"/>
    <w:rsid w:val="00837923"/>
    <w:rsid w:val="008400BC"/>
    <w:rsid w:val="00840B84"/>
    <w:rsid w:val="00840E53"/>
    <w:rsid w:val="00840F31"/>
    <w:rsid w:val="00842276"/>
    <w:rsid w:val="008422CD"/>
    <w:rsid w:val="00842933"/>
    <w:rsid w:val="008431B0"/>
    <w:rsid w:val="00843AC6"/>
    <w:rsid w:val="00843E4C"/>
    <w:rsid w:val="00844508"/>
    <w:rsid w:val="00844FC9"/>
    <w:rsid w:val="0084534E"/>
    <w:rsid w:val="00845397"/>
    <w:rsid w:val="00846084"/>
    <w:rsid w:val="008461E9"/>
    <w:rsid w:val="00846A14"/>
    <w:rsid w:val="00846AD0"/>
    <w:rsid w:val="00850803"/>
    <w:rsid w:val="008516C5"/>
    <w:rsid w:val="00853871"/>
    <w:rsid w:val="0085434B"/>
    <w:rsid w:val="00856CF6"/>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DEF"/>
    <w:rsid w:val="009011A6"/>
    <w:rsid w:val="00902445"/>
    <w:rsid w:val="009042A5"/>
    <w:rsid w:val="0090504C"/>
    <w:rsid w:val="00907BF3"/>
    <w:rsid w:val="00910EFD"/>
    <w:rsid w:val="0091136E"/>
    <w:rsid w:val="00912377"/>
    <w:rsid w:val="00912E0E"/>
    <w:rsid w:val="00913A82"/>
    <w:rsid w:val="009148DE"/>
    <w:rsid w:val="00915478"/>
    <w:rsid w:val="00922AB5"/>
    <w:rsid w:val="00923CE7"/>
    <w:rsid w:val="00925152"/>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132"/>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6D1"/>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1757"/>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85E"/>
    <w:rsid w:val="00A64A27"/>
    <w:rsid w:val="00A653A8"/>
    <w:rsid w:val="00A6565A"/>
    <w:rsid w:val="00A65856"/>
    <w:rsid w:val="00A663C6"/>
    <w:rsid w:val="00A66D89"/>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378D"/>
    <w:rsid w:val="00A94E20"/>
    <w:rsid w:val="00A94E43"/>
    <w:rsid w:val="00A957B5"/>
    <w:rsid w:val="00A96413"/>
    <w:rsid w:val="00AA192C"/>
    <w:rsid w:val="00AA1B24"/>
    <w:rsid w:val="00AA285A"/>
    <w:rsid w:val="00AA2CBC"/>
    <w:rsid w:val="00AA2FAD"/>
    <w:rsid w:val="00AA30D3"/>
    <w:rsid w:val="00AA577E"/>
    <w:rsid w:val="00AA5C8D"/>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552"/>
    <w:rsid w:val="00AD380E"/>
    <w:rsid w:val="00AD47A8"/>
    <w:rsid w:val="00AD4A8D"/>
    <w:rsid w:val="00AD5AE6"/>
    <w:rsid w:val="00AE0F6B"/>
    <w:rsid w:val="00AE1744"/>
    <w:rsid w:val="00AE228E"/>
    <w:rsid w:val="00AE3F87"/>
    <w:rsid w:val="00AE454D"/>
    <w:rsid w:val="00AE6E72"/>
    <w:rsid w:val="00AF1147"/>
    <w:rsid w:val="00AF2821"/>
    <w:rsid w:val="00AF4011"/>
    <w:rsid w:val="00AF6302"/>
    <w:rsid w:val="00AF6583"/>
    <w:rsid w:val="00AF6E6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1446"/>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C5B"/>
    <w:rsid w:val="00BE2E4C"/>
    <w:rsid w:val="00BE41B8"/>
    <w:rsid w:val="00BE42BD"/>
    <w:rsid w:val="00BE455D"/>
    <w:rsid w:val="00BE52E8"/>
    <w:rsid w:val="00BE66BC"/>
    <w:rsid w:val="00BE738D"/>
    <w:rsid w:val="00BE7812"/>
    <w:rsid w:val="00BF2A17"/>
    <w:rsid w:val="00BF371E"/>
    <w:rsid w:val="00BF3A92"/>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6325"/>
    <w:rsid w:val="00C37368"/>
    <w:rsid w:val="00C379E5"/>
    <w:rsid w:val="00C37DFE"/>
    <w:rsid w:val="00C40DF9"/>
    <w:rsid w:val="00C41D53"/>
    <w:rsid w:val="00C41E58"/>
    <w:rsid w:val="00C423F9"/>
    <w:rsid w:val="00C43606"/>
    <w:rsid w:val="00C440A2"/>
    <w:rsid w:val="00C449D6"/>
    <w:rsid w:val="00C452D4"/>
    <w:rsid w:val="00C46AB1"/>
    <w:rsid w:val="00C47049"/>
    <w:rsid w:val="00C4742C"/>
    <w:rsid w:val="00C5129C"/>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901"/>
    <w:rsid w:val="00C73D84"/>
    <w:rsid w:val="00C7463B"/>
    <w:rsid w:val="00C757DF"/>
    <w:rsid w:val="00C75ACF"/>
    <w:rsid w:val="00C75C03"/>
    <w:rsid w:val="00C76876"/>
    <w:rsid w:val="00C80330"/>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6326"/>
    <w:rsid w:val="00CA7ACA"/>
    <w:rsid w:val="00CB3359"/>
    <w:rsid w:val="00CB37FD"/>
    <w:rsid w:val="00CB4F33"/>
    <w:rsid w:val="00CC01DD"/>
    <w:rsid w:val="00CC0515"/>
    <w:rsid w:val="00CC232F"/>
    <w:rsid w:val="00CC4073"/>
    <w:rsid w:val="00CC5026"/>
    <w:rsid w:val="00CC539A"/>
    <w:rsid w:val="00CC68D0"/>
    <w:rsid w:val="00CD0D0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DCC"/>
    <w:rsid w:val="00D11F40"/>
    <w:rsid w:val="00D13AE9"/>
    <w:rsid w:val="00D15497"/>
    <w:rsid w:val="00D1595F"/>
    <w:rsid w:val="00D15AE7"/>
    <w:rsid w:val="00D17E19"/>
    <w:rsid w:val="00D21A21"/>
    <w:rsid w:val="00D22A70"/>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1CCF"/>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2FDD"/>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365A"/>
    <w:rsid w:val="00E742AC"/>
    <w:rsid w:val="00E7510C"/>
    <w:rsid w:val="00E758C0"/>
    <w:rsid w:val="00E75C2F"/>
    <w:rsid w:val="00E76376"/>
    <w:rsid w:val="00E76540"/>
    <w:rsid w:val="00E8014F"/>
    <w:rsid w:val="00E80754"/>
    <w:rsid w:val="00E81639"/>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071D"/>
    <w:rsid w:val="00EC2A36"/>
    <w:rsid w:val="00EC2E78"/>
    <w:rsid w:val="00EC4698"/>
    <w:rsid w:val="00EC5955"/>
    <w:rsid w:val="00EC5990"/>
    <w:rsid w:val="00EC67EA"/>
    <w:rsid w:val="00EC7074"/>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1669"/>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2647"/>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1EEF"/>
    <w:rsid w:val="00FA3C70"/>
    <w:rsid w:val="00FA48B6"/>
    <w:rsid w:val="00FA703E"/>
    <w:rsid w:val="00FA73F9"/>
    <w:rsid w:val="00FA7578"/>
    <w:rsid w:val="00FB4E5D"/>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C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5Char">
    <w:name w:val="Heading 5 Char"/>
    <w:basedOn w:val="DefaultParagraphFont"/>
    <w:link w:val="Heading5"/>
    <w:rsid w:val="00782C2E"/>
    <w:rPr>
      <w:rFonts w:ascii="Arial" w:hAnsi="Arial"/>
      <w:sz w:val="22"/>
      <w:lang w:val="en-GB" w:eastAsia="en-US"/>
    </w:rPr>
  </w:style>
  <w:style w:type="character" w:customStyle="1" w:styleId="TANChar">
    <w:name w:val="TAN Char"/>
    <w:link w:val="TAN"/>
    <w:locked/>
    <w:rsid w:val="00655E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RBI5PAMIO524-1616901215-37071</_dlc_DocId>
    <_dlc_DocIdUrl xmlns="71c5aaf6-e6ce-465b-b873-5148d2a4c105">
      <Url>https://nokia.sharepoint.com/sites/gxp/_layouts/15/DocIdRedir.aspx?ID=RBI5PAMIO524-1616901215-37071</Url>
      <Description>RBI5PAMIO524-1616901215-37071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16</Pages>
  <Words>6425</Words>
  <Characters>36628</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42968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NOKIA-TC-D3</cp:lastModifiedBy>
  <cp:revision>4</cp:revision>
  <cp:lastPrinted>1900-01-02T02:00:00Z</cp:lastPrinted>
  <dcterms:created xsi:type="dcterms:W3CDTF">2025-01-22T09:26:00Z</dcterms:created>
  <dcterms:modified xsi:type="dcterms:W3CDTF">2025-01-24T14:10:00Z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cb886daa-a129-438b-a768-cf93062ed061</vt:lpwstr>
  </property>
  <property fmtid="{D5CDD505-2E9C-101B-9397-08002B2CF9AE}" pid="23" name="MediaServiceImageTags">
    <vt:lpwstr/>
  </property>
</Properties>
</file>